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F00CD" w14:textId="41B247E9" w:rsidR="008F2B51" w:rsidRPr="00EA243B" w:rsidRDefault="008F2B51" w:rsidP="00566A8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2</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E918FB">
        <w:rPr>
          <w:rFonts w:ascii="Arial" w:hAnsi="Arial" w:cs="Arial"/>
          <w:b/>
          <w:bCs/>
          <w:sz w:val="24"/>
          <w:szCs w:val="24"/>
        </w:rPr>
        <w:t>685</w:t>
      </w:r>
      <w:r w:rsidR="002B5B24">
        <w:rPr>
          <w:rFonts w:ascii="Arial" w:hAnsi="Arial" w:cs="Arial"/>
          <w:b/>
          <w:bCs/>
          <w:sz w:val="24"/>
          <w:szCs w:val="24"/>
        </w:rPr>
        <w:t>2</w:t>
      </w:r>
      <w:bookmarkStart w:id="1" w:name="_GoBack"/>
      <w:bookmarkEnd w:id="1"/>
    </w:p>
    <w:p w14:paraId="212EAEF0" w14:textId="09CB965E" w:rsidR="008F2B51" w:rsidRDefault="008F2B51" w:rsidP="008F2B51">
      <w:pPr>
        <w:spacing w:after="0"/>
        <w:outlineLvl w:val="0"/>
        <w:rPr>
          <w:rFonts w:ascii="Arial" w:hAnsi="Arial" w:cs="Arial"/>
          <w:b/>
          <w:noProof/>
          <w:sz w:val="24"/>
        </w:rPr>
      </w:pPr>
      <w:r>
        <w:rPr>
          <w:rFonts w:ascii="Arial" w:hAnsi="Arial" w:cs="Arial"/>
          <w:b/>
          <w:noProof/>
          <w:sz w:val="24"/>
        </w:rPr>
        <w:t>22</w:t>
      </w:r>
      <w:r w:rsidRPr="000675FB">
        <w:rPr>
          <w:rFonts w:ascii="Arial" w:hAnsi="Arial" w:cs="Arial"/>
          <w:b/>
          <w:noProof/>
          <w:sz w:val="24"/>
          <w:vertAlign w:val="superscript"/>
        </w:rPr>
        <w:t>nd</w:t>
      </w:r>
      <w:r>
        <w:rPr>
          <w:rFonts w:ascii="Arial" w:hAnsi="Arial" w:cs="Arial"/>
          <w:b/>
          <w:noProof/>
          <w:sz w:val="24"/>
        </w:rPr>
        <w:t xml:space="preserve"> May – 26</w:t>
      </w:r>
      <w:r w:rsidRPr="00B20916">
        <w:rPr>
          <w:rFonts w:ascii="Arial" w:hAnsi="Arial" w:cs="Arial"/>
          <w:b/>
          <w:noProof/>
          <w:sz w:val="24"/>
          <w:vertAlign w:val="superscript"/>
        </w:rPr>
        <w:t>th</w:t>
      </w:r>
      <w:r>
        <w:rPr>
          <w:rFonts w:ascii="Arial" w:hAnsi="Arial" w:cs="Arial"/>
          <w:b/>
          <w:noProof/>
          <w:sz w:val="24"/>
        </w:rPr>
        <w:t xml:space="preserve"> May 2023, Incheon, South Korea</w:t>
      </w:r>
    </w:p>
    <w:p w14:paraId="625459E8" w14:textId="77777777" w:rsidR="008F2B51" w:rsidRDefault="008F2B51" w:rsidP="008F2B51">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1B289D98"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E2789E">
              <w:rPr>
                <w:rFonts w:ascii="Arial" w:hAnsi="Arial"/>
                <w:b/>
                <w:noProof/>
                <w:sz w:val="28"/>
              </w:rPr>
              <w:t>31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092E9C9E" w:rsidR="00C921FA" w:rsidRPr="002F6DC9" w:rsidRDefault="00843D0E" w:rsidP="00605715">
            <w:pPr>
              <w:spacing w:after="0"/>
              <w:jc w:val="center"/>
              <w:rPr>
                <w:rFonts w:ascii="Arial" w:hAnsi="Arial"/>
                <w:noProof/>
              </w:rPr>
            </w:pPr>
            <w:r w:rsidRPr="00843D0E">
              <w:rPr>
                <w:rFonts w:ascii="Arial" w:hAnsi="Arial"/>
                <w:b/>
                <w:noProof/>
                <w:sz w:val="28"/>
              </w:rPr>
              <w:t>3967</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30EC37AA" w:rsidR="00C921FA" w:rsidRPr="002F6DC9" w:rsidRDefault="00E918FB" w:rsidP="00605715">
            <w:pPr>
              <w:spacing w:after="0"/>
              <w:jc w:val="center"/>
              <w:rPr>
                <w:rFonts w:ascii="Arial" w:hAnsi="Arial"/>
                <w:b/>
                <w:noProof/>
              </w:rPr>
            </w:pPr>
            <w:r>
              <w:rPr>
                <w:rFonts w:ascii="Arial" w:hAnsi="Arial"/>
                <w:b/>
                <w:noProof/>
                <w:sz w:val="28"/>
              </w:rPr>
              <w:t>3</w:t>
            </w: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60571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10D575A5" w:rsidR="00C921FA" w:rsidRPr="00C921FA" w:rsidRDefault="001E7EAA" w:rsidP="008A65DB">
            <w:pPr>
              <w:spacing w:after="0"/>
              <w:rPr>
                <w:rFonts w:asciiTheme="minorBidi" w:hAnsiTheme="minorBidi" w:cstheme="minorBidi"/>
                <w:noProof/>
              </w:rPr>
            </w:pPr>
            <w:r>
              <w:rPr>
                <w:rFonts w:asciiTheme="minorBidi" w:hAnsiTheme="minorBidi" w:cstheme="minorBidi"/>
                <w:noProof/>
              </w:rPr>
              <w:t xml:space="preserve">Corrections </w:t>
            </w:r>
            <w:r w:rsidR="008F5D55">
              <w:rPr>
                <w:rFonts w:asciiTheme="minorBidi" w:hAnsiTheme="minorBidi" w:cstheme="minorBidi"/>
                <w:noProof/>
              </w:rPr>
              <w:t xml:space="preserve">to paging </w:t>
            </w:r>
            <w:r>
              <w:rPr>
                <w:rFonts w:asciiTheme="minorBidi" w:hAnsiTheme="minorBidi" w:cstheme="minorBidi"/>
                <w:noProof/>
              </w:rPr>
              <w:t>for MBS</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251DE17E" w:rsidR="00C921FA" w:rsidRPr="002F6DC9" w:rsidRDefault="00C921FA" w:rsidP="008A65DB">
            <w:pPr>
              <w:spacing w:after="0"/>
              <w:rPr>
                <w:rFonts w:ascii="Arial" w:hAnsi="Arial"/>
                <w:noProof/>
              </w:rPr>
            </w:pPr>
            <w:r>
              <w:rPr>
                <w:rFonts w:ascii="Arial" w:hAnsi="Arial"/>
              </w:rPr>
              <w:t>Samsung</w:t>
            </w:r>
            <w:r w:rsidR="00A32171">
              <w:rPr>
                <w:rFonts w:ascii="Arial" w:hAnsi="Arial"/>
              </w:rPr>
              <w:t xml:space="preserve">, </w:t>
            </w:r>
            <w:r w:rsidR="00A32171" w:rsidRPr="00A32171">
              <w:rPr>
                <w:rFonts w:ascii="Arial" w:hAnsi="Arial"/>
              </w:rPr>
              <w:t>Xiaomi</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55D2B6B8" w:rsidR="00C921FA" w:rsidRPr="00DA50EE" w:rsidRDefault="00E265BA" w:rsidP="008A65DB">
            <w:pPr>
              <w:spacing w:after="0"/>
              <w:rPr>
                <w:rFonts w:ascii="Arial" w:hAnsi="Arial" w:cs="Arial"/>
                <w:noProof/>
              </w:rPr>
            </w:pPr>
            <w:r w:rsidRPr="00DA50EE">
              <w:rPr>
                <w:rFonts w:ascii="Arial" w:hAnsi="Arial" w:cs="Arial"/>
              </w:rPr>
              <w:t>NR_MBS-Core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2E15A128"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w:t>
            </w:r>
            <w:r w:rsidR="008F5D55">
              <w:rPr>
                <w:rFonts w:ascii="Arial" w:hAnsi="Arial"/>
              </w:rPr>
              <w:t>5-</w:t>
            </w:r>
            <w:r w:rsidR="009E1F18">
              <w:rPr>
                <w:rFonts w:ascii="Arial" w:hAnsi="Arial"/>
              </w:rPr>
              <w:t>26</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026C9247" w:rsidR="00C921FA" w:rsidRPr="002F6DC9" w:rsidRDefault="00684932"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72E22E8" w14:textId="3DB8822D" w:rsidR="001E7EAA" w:rsidRPr="001E7EAA" w:rsidRDefault="00A32171" w:rsidP="001E7EAA">
            <w:pPr>
              <w:pStyle w:val="B1"/>
              <w:ind w:left="0" w:firstLine="0"/>
              <w:jc w:val="both"/>
              <w:rPr>
                <w:rFonts w:ascii="Arial" w:eastAsia="Gulim" w:hAnsi="Arial" w:cs="Arial"/>
              </w:rPr>
            </w:pPr>
            <w:r>
              <w:rPr>
                <w:rFonts w:ascii="Arial" w:eastAsia="Gulim" w:hAnsi="Arial" w:cs="Arial"/>
              </w:rPr>
              <w:t xml:space="preserve">Issue 1: </w:t>
            </w:r>
            <w:r w:rsidR="001E7EAA" w:rsidRPr="001E7EAA">
              <w:rPr>
                <w:rFonts w:ascii="Arial" w:eastAsia="Gulim" w:hAnsi="Arial" w:cs="Arial"/>
              </w:rPr>
              <w:t>According to 5.3.2.3</w:t>
            </w:r>
          </w:p>
          <w:p w14:paraId="10319CEE" w14:textId="7E22998A" w:rsidR="001E7EAA" w:rsidRPr="001E7EAA" w:rsidRDefault="001E7EAA" w:rsidP="001E7EAA">
            <w:pPr>
              <w:pStyle w:val="B1"/>
              <w:ind w:left="0" w:firstLine="0"/>
              <w:jc w:val="both"/>
              <w:rPr>
                <w:rFonts w:ascii="Arial" w:eastAsia="Gulim" w:hAnsi="Arial" w:cs="Arial"/>
                <w:lang w:val="en-US" w:eastAsia="ja-JP"/>
              </w:rPr>
            </w:pPr>
            <w:r>
              <w:rPr>
                <w:rFonts w:ascii="Arial" w:eastAsia="Gulim" w:hAnsi="Arial" w:cs="Arial"/>
              </w:rPr>
              <w:t xml:space="preserve">If </w:t>
            </w:r>
            <w:r w:rsidRPr="001E7EAA">
              <w:rPr>
                <w:rFonts w:ascii="Arial" w:eastAsia="Gulim" w:hAnsi="Arial" w:cs="Arial"/>
              </w:rPr>
              <w:t xml:space="preserve">UE is in RRC_INACTIVE and the UE has joined one or more MBS session(s) indicated by the </w:t>
            </w:r>
            <w:r w:rsidRPr="001E7EAA">
              <w:rPr>
                <w:rFonts w:ascii="Arial" w:eastAsia="Gulim" w:hAnsi="Arial" w:cs="Arial"/>
                <w:i/>
                <w:iCs/>
              </w:rPr>
              <w:t>TMGI(s)</w:t>
            </w:r>
            <w:r w:rsidRPr="001E7EAA">
              <w:rPr>
                <w:rFonts w:ascii="Arial" w:eastAsia="Gulim" w:hAnsi="Arial" w:cs="Arial"/>
              </w:rPr>
              <w:t xml:space="preserve"> included in the </w:t>
            </w:r>
            <w:r w:rsidRPr="001E7EAA">
              <w:rPr>
                <w:rFonts w:ascii="Arial" w:eastAsia="Gulim" w:hAnsi="Arial" w:cs="Arial"/>
                <w:i/>
                <w:iCs/>
              </w:rPr>
              <w:t>pagingGroupList</w:t>
            </w:r>
            <w:r w:rsidRPr="001E7EAA">
              <w:rPr>
                <w:rFonts w:ascii="Arial" w:eastAsia="Gulim" w:hAnsi="Arial" w:cs="Arial"/>
              </w:rPr>
              <w:t>:</w:t>
            </w:r>
          </w:p>
          <w:p w14:paraId="5A5E1912" w14:textId="1F453C4F" w:rsidR="001E7EAA" w:rsidRPr="00216D28" w:rsidRDefault="001E7EAA" w:rsidP="001E7EAA">
            <w:pPr>
              <w:pStyle w:val="B2"/>
              <w:numPr>
                <w:ilvl w:val="0"/>
                <w:numId w:val="19"/>
              </w:numPr>
              <w:jc w:val="both"/>
              <w:rPr>
                <w:rFonts w:ascii="Arial" w:eastAsia="Gulim" w:hAnsi="Arial" w:cs="Arial"/>
              </w:rPr>
            </w:pPr>
            <w:r w:rsidRPr="00216D28">
              <w:rPr>
                <w:rFonts w:ascii="Arial" w:eastAsia="Gulim" w:hAnsi="Arial" w:cs="Arial"/>
              </w:rPr>
              <w:t xml:space="preserve">if none of the </w:t>
            </w:r>
            <w:proofErr w:type="spellStart"/>
            <w:r w:rsidRPr="00216D28">
              <w:rPr>
                <w:rFonts w:ascii="Arial" w:eastAsia="Gulim" w:hAnsi="Arial" w:cs="Arial"/>
                <w:i/>
                <w:iCs/>
              </w:rPr>
              <w:t>ue</w:t>
            </w:r>
            <w:proofErr w:type="spellEnd"/>
            <w:r w:rsidRPr="00216D28">
              <w:rPr>
                <w:rFonts w:ascii="Arial" w:eastAsia="Gulim" w:hAnsi="Arial" w:cs="Arial"/>
                <w:i/>
                <w:iCs/>
              </w:rPr>
              <w:t>-Identity</w:t>
            </w:r>
            <w:r w:rsidRPr="00216D28">
              <w:rPr>
                <w:rFonts w:ascii="Arial" w:eastAsia="Gulim" w:hAnsi="Arial" w:cs="Arial"/>
              </w:rPr>
              <w:t xml:space="preserve"> included in any of the </w:t>
            </w:r>
            <w:r w:rsidRPr="00216D28">
              <w:rPr>
                <w:rFonts w:ascii="Arial" w:eastAsia="Gulim" w:hAnsi="Arial" w:cs="Arial"/>
                <w:i/>
                <w:iCs/>
              </w:rPr>
              <w:t>PagingRecord</w:t>
            </w:r>
            <w:r w:rsidRPr="00216D28">
              <w:rPr>
                <w:rFonts w:ascii="Arial" w:eastAsia="Gulim" w:hAnsi="Arial" w:cs="Arial"/>
              </w:rPr>
              <w:t xml:space="preserve">, if included in the </w:t>
            </w:r>
            <w:r w:rsidRPr="00216D28">
              <w:rPr>
                <w:rFonts w:ascii="Arial" w:eastAsia="Gulim" w:hAnsi="Arial" w:cs="Arial"/>
                <w:i/>
                <w:iCs/>
              </w:rPr>
              <w:t>Paging</w:t>
            </w:r>
            <w:r w:rsidRPr="00216D28">
              <w:rPr>
                <w:rFonts w:ascii="Arial" w:eastAsia="Gulim" w:hAnsi="Arial" w:cs="Arial"/>
              </w:rPr>
              <w:t xml:space="preserve"> message, matches the UE identity allocated by upper layers</w:t>
            </w:r>
          </w:p>
          <w:p w14:paraId="5B0338C0" w14:textId="77777777" w:rsidR="00AA7FDB" w:rsidRPr="001E7EAA" w:rsidRDefault="001E7EAA" w:rsidP="001E7EAA">
            <w:pPr>
              <w:pStyle w:val="B2"/>
              <w:numPr>
                <w:ilvl w:val="1"/>
                <w:numId w:val="19"/>
              </w:numPr>
              <w:jc w:val="both"/>
              <w:rPr>
                <w:rFonts w:ascii="Arial" w:eastAsia="Gulim" w:hAnsi="Arial" w:cs="Arial"/>
              </w:rPr>
            </w:pPr>
            <w:r w:rsidRPr="001E7EAA">
              <w:rPr>
                <w:rFonts w:ascii="Arial" w:eastAsia="Gulim" w:hAnsi="Arial" w:cs="Arial"/>
              </w:rPr>
              <w:t>UE initiates the RRC connection resumption procedure</w:t>
            </w:r>
          </w:p>
          <w:p w14:paraId="05D98A45" w14:textId="77777777" w:rsidR="001E7EAA" w:rsidRDefault="001E7EAA" w:rsidP="001E7EAA">
            <w:pPr>
              <w:pStyle w:val="B2"/>
              <w:ind w:left="0" w:firstLine="0"/>
              <w:jc w:val="both"/>
              <w:rPr>
                <w:rFonts w:ascii="Arial" w:eastAsia="Gulim" w:hAnsi="Arial" w:cs="Arial"/>
              </w:rPr>
            </w:pPr>
            <w:r w:rsidRPr="001E7EAA">
              <w:rPr>
                <w:rFonts w:ascii="Arial" w:eastAsia="Gulim" w:hAnsi="Arial" w:cs="Arial"/>
              </w:rPr>
              <w:t xml:space="preserve">The highlighted text only considers the scenario when paging record(s) are </w:t>
            </w:r>
            <w:proofErr w:type="spellStart"/>
            <w:r w:rsidRPr="001E7EAA">
              <w:rPr>
                <w:rFonts w:ascii="Arial" w:eastAsia="Gulim" w:hAnsi="Arial" w:cs="Arial"/>
              </w:rPr>
              <w:t>incuded</w:t>
            </w:r>
            <w:proofErr w:type="spellEnd"/>
            <w:r w:rsidRPr="001E7EAA">
              <w:rPr>
                <w:rFonts w:ascii="Arial" w:eastAsia="Gulim" w:hAnsi="Arial" w:cs="Arial"/>
              </w:rPr>
              <w:t xml:space="preserve"> in paging message. The scenario that </w:t>
            </w:r>
            <w:r>
              <w:rPr>
                <w:rFonts w:ascii="Arial" w:eastAsia="Gulim" w:hAnsi="Arial" w:cs="Arial"/>
              </w:rPr>
              <w:t xml:space="preserve">there are no paging records in paging message </w:t>
            </w:r>
            <w:r w:rsidRPr="001E7EAA">
              <w:rPr>
                <w:rFonts w:ascii="Arial" w:eastAsia="Gulim" w:hAnsi="Arial" w:cs="Arial"/>
              </w:rPr>
              <w:t>is missing. In this scenario UE behaviour should be same as the case paging records are included but UE identity is not included in any of these paging record.</w:t>
            </w:r>
          </w:p>
          <w:p w14:paraId="55384144" w14:textId="77777777" w:rsidR="00A32171" w:rsidRPr="00A32171" w:rsidRDefault="00A32171" w:rsidP="001E7EAA">
            <w:pPr>
              <w:pStyle w:val="B2"/>
              <w:ind w:left="0" w:firstLine="0"/>
              <w:jc w:val="both"/>
              <w:rPr>
                <w:rFonts w:ascii="Arial" w:eastAsia="Gulim" w:hAnsi="Arial" w:cs="Arial"/>
              </w:rPr>
            </w:pPr>
            <w:r w:rsidRPr="00A32171">
              <w:rPr>
                <w:rFonts w:ascii="Arial" w:eastAsia="Gulim" w:hAnsi="Arial" w:cs="Arial"/>
              </w:rPr>
              <w:t>Issue 2:</w:t>
            </w:r>
          </w:p>
          <w:p w14:paraId="1B551C84" w14:textId="77777777" w:rsidR="00A32171" w:rsidRDefault="00A32171" w:rsidP="00A32171">
            <w:pPr>
              <w:pStyle w:val="CRCoverPage"/>
              <w:ind w:left="100"/>
              <w:rPr>
                <w:rFonts w:eastAsia="SimSun"/>
                <w:lang w:eastAsia="zh-CN"/>
              </w:rPr>
            </w:pPr>
            <w:r>
              <w:rPr>
                <w:rFonts w:eastAsia="SimSun"/>
                <w:lang w:eastAsia="zh-CN"/>
              </w:rPr>
              <w:t>According to the RAN2 agreements made in RAN2#116bis-e:</w:t>
            </w:r>
          </w:p>
          <w:p w14:paraId="2B33A45C" w14:textId="77777777" w:rsidR="00A32171" w:rsidRDefault="00A32171" w:rsidP="00A32171">
            <w:pPr>
              <w:pStyle w:val="Agreement"/>
              <w:numPr>
                <w:ilvl w:val="0"/>
                <w:numId w:val="21"/>
              </w:numPr>
            </w:pPr>
            <w: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77351DEF" w14:textId="77777777" w:rsidR="00A32171" w:rsidRDefault="00A32171" w:rsidP="00A32171">
            <w:pPr>
              <w:pStyle w:val="Agreement"/>
              <w:numPr>
                <w:ilvl w:val="0"/>
                <w:numId w:val="21"/>
              </w:numPr>
            </w:pPr>
            <w:r>
              <w:t xml:space="preserve">When UE in RRC_INACTIVE simultaneously receives the group paging and CN paging, RRC forwards both the unicast paging information (UE identity and accessType, if present) and the multicast paging </w:t>
            </w:r>
            <w:r>
              <w:lastRenderedPageBreak/>
              <w:t>information (i.e. TMGI) to upper layers, and transits to RRC_IDLE.</w:t>
            </w:r>
          </w:p>
          <w:p w14:paraId="4BCA42B9" w14:textId="77777777" w:rsidR="00A32171" w:rsidRDefault="00A32171" w:rsidP="00A32171">
            <w:pPr>
              <w:pStyle w:val="CRCoverPage"/>
              <w:ind w:left="100"/>
              <w:rPr>
                <w:rFonts w:eastAsia="SimSun"/>
                <w:lang w:eastAsia="zh-CN"/>
              </w:rPr>
            </w:pPr>
          </w:p>
          <w:p w14:paraId="7FA2FFA1" w14:textId="296E9870" w:rsidR="00A32171" w:rsidRPr="001E7EAA" w:rsidRDefault="00A32171" w:rsidP="00A32171">
            <w:pPr>
              <w:pStyle w:val="B2"/>
              <w:ind w:left="0" w:firstLine="0"/>
              <w:jc w:val="both"/>
              <w:rPr>
                <w:rFonts w:eastAsia="Gulim"/>
              </w:rPr>
            </w:pPr>
            <w:r w:rsidRPr="00A32171">
              <w:rPr>
                <w:rFonts w:ascii="Arial" w:eastAsia="Gulim" w:hAnsi="Arial" w:cs="Arial"/>
              </w:rPr>
              <w:t>According to the procedural text, when the UE in RRC_INACTIVE receives the TMGI from the Paging message and the PagingRecordList included in the Paging message matches the UE’s fullI-RNTI (i.e. RAN paging), the UE forwards TMGI to the upper layer. This is not aligned with the above RAN2 agreement (i.e. the second bullet).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1A41D7EF" w14:textId="75DE1451" w:rsidR="007C4493" w:rsidRDefault="00A32171" w:rsidP="00153827">
            <w:pPr>
              <w:pStyle w:val="CRCoverPage"/>
              <w:spacing w:after="0"/>
              <w:rPr>
                <w:rFonts w:eastAsia="Gulim"/>
              </w:rPr>
            </w:pPr>
            <w:r>
              <w:rPr>
                <w:rFonts w:cs="Arial"/>
              </w:rPr>
              <w:t xml:space="preserve">For issue 1: </w:t>
            </w:r>
            <w:r w:rsidR="001E7EAA">
              <w:rPr>
                <w:rFonts w:cs="Arial"/>
              </w:rPr>
              <w:t xml:space="preserve">Specified that </w:t>
            </w:r>
            <w:r w:rsidR="001E7EAA">
              <w:rPr>
                <w:rFonts w:eastAsia="Gulim" w:cs="Arial"/>
              </w:rPr>
              <w:t xml:space="preserve">If </w:t>
            </w:r>
            <w:r w:rsidR="001E7EAA" w:rsidRPr="001E7EAA">
              <w:rPr>
                <w:rFonts w:eastAsia="Gulim" w:cs="Arial"/>
              </w:rPr>
              <w:t xml:space="preserve">UE is in RRC_INACTIVE and the UE has joined one or more MBS session(s) indicated by the </w:t>
            </w:r>
            <w:r w:rsidR="001E7EAA" w:rsidRPr="001E7EAA">
              <w:rPr>
                <w:rFonts w:eastAsia="Gulim" w:cs="Arial"/>
                <w:i/>
                <w:iCs/>
              </w:rPr>
              <w:t>TMGI(s)</w:t>
            </w:r>
            <w:r w:rsidR="001E7EAA" w:rsidRPr="001E7EAA">
              <w:rPr>
                <w:rFonts w:eastAsia="Gulim" w:cs="Arial"/>
              </w:rPr>
              <w:t xml:space="preserve"> included in the </w:t>
            </w:r>
            <w:r w:rsidR="001E7EAA" w:rsidRPr="001E7EAA">
              <w:rPr>
                <w:rFonts w:eastAsia="Gulim" w:cs="Arial"/>
                <w:i/>
                <w:iCs/>
              </w:rPr>
              <w:t>pagingGroupList</w:t>
            </w:r>
            <w:r w:rsidR="001E7EAA">
              <w:rPr>
                <w:rFonts w:eastAsia="Gulim"/>
                <w:color w:val="FF0000"/>
                <w:u w:val="single"/>
              </w:rPr>
              <w:t xml:space="preserve"> </w:t>
            </w:r>
            <w:r w:rsidR="001E7EAA" w:rsidRPr="001E7EAA">
              <w:rPr>
                <w:rFonts w:eastAsia="Gulim"/>
              </w:rPr>
              <w:t xml:space="preserve">and if </w:t>
            </w:r>
            <w:r w:rsidR="00153827">
              <w:rPr>
                <w:rFonts w:eastAsia="Gulim"/>
              </w:rPr>
              <w:t xml:space="preserve">there is no </w:t>
            </w:r>
            <w:r w:rsidR="00153827" w:rsidRPr="00153827">
              <w:rPr>
                <w:rFonts w:eastAsia="Gulim"/>
                <w:iCs/>
              </w:rPr>
              <w:t>paging record</w:t>
            </w:r>
            <w:r w:rsidR="00153827">
              <w:rPr>
                <w:rFonts w:eastAsia="Gulim"/>
                <w:i/>
                <w:iCs/>
              </w:rPr>
              <w:t xml:space="preserve"> </w:t>
            </w:r>
            <w:r w:rsidR="001E7EAA" w:rsidRPr="001E7EAA">
              <w:rPr>
                <w:rFonts w:eastAsia="Gulim"/>
              </w:rPr>
              <w:t>in the</w:t>
            </w:r>
            <w:r w:rsidR="001E7EAA" w:rsidRPr="001E7EAA">
              <w:rPr>
                <w:rFonts w:eastAsia="Gulim"/>
                <w:i/>
                <w:iCs/>
              </w:rPr>
              <w:t xml:space="preserve"> Paging </w:t>
            </w:r>
            <w:r w:rsidR="001E7EAA" w:rsidRPr="001E7EAA">
              <w:rPr>
                <w:rFonts w:eastAsia="Gulim"/>
              </w:rPr>
              <w:t>message, UE initiates connection resume procedure.</w:t>
            </w:r>
          </w:p>
          <w:p w14:paraId="63BE502C" w14:textId="1716A5CB" w:rsidR="00A32171" w:rsidRDefault="00A32171" w:rsidP="00153827">
            <w:pPr>
              <w:pStyle w:val="CRCoverPage"/>
              <w:spacing w:after="0"/>
              <w:rPr>
                <w:rFonts w:eastAsia="Gulim"/>
                <w:color w:val="FF0000"/>
                <w:u w:val="single"/>
              </w:rPr>
            </w:pPr>
          </w:p>
          <w:p w14:paraId="2F96A53F" w14:textId="21D0B2C9" w:rsidR="00A32171" w:rsidRPr="00A32171" w:rsidRDefault="00A32171" w:rsidP="00A32171">
            <w:pPr>
              <w:pStyle w:val="CRCoverPage"/>
              <w:spacing w:after="0"/>
              <w:rPr>
                <w:rFonts w:cs="Arial"/>
              </w:rPr>
            </w:pPr>
            <w:r w:rsidRPr="00A32171">
              <w:rPr>
                <w:rFonts w:cs="Arial"/>
              </w:rPr>
              <w:t>For issue 2:</w:t>
            </w:r>
            <w:r>
              <w:rPr>
                <w:rFonts w:cs="Arial"/>
              </w:rPr>
              <w:t xml:space="preserve"> </w:t>
            </w:r>
            <w:r>
              <w:t xml:space="preserve">In Section 5.3.2.3, it is to clarify the following cases: </w:t>
            </w:r>
          </w:p>
          <w:p w14:paraId="414E3D26" w14:textId="77777777" w:rsidR="00A32171" w:rsidRDefault="00A32171" w:rsidP="00A32171">
            <w:pPr>
              <w:pStyle w:val="CRCoverPage"/>
              <w:numPr>
                <w:ilvl w:val="0"/>
                <w:numId w:val="22"/>
              </w:numPr>
              <w:spacing w:line="256" w:lineRule="auto"/>
              <w:jc w:val="both"/>
              <w:rPr>
                <w:rFonts w:eastAsia="Times New Roman"/>
                <w:lang w:eastAsia="ja-JP"/>
              </w:rPr>
            </w:pPr>
            <w:r>
              <w:t xml:space="preserve">Case 1: When the UE in RRC_INACTIVE receives both </w:t>
            </w:r>
            <w:r>
              <w:rPr>
                <w:i/>
                <w:iCs/>
              </w:rPr>
              <w:t>TMGI</w:t>
            </w:r>
            <w:r>
              <w:t xml:space="preserve"> and </w:t>
            </w:r>
            <w:r>
              <w:rPr>
                <w:i/>
                <w:iCs/>
              </w:rPr>
              <w:t>fullI-RNTI</w:t>
            </w:r>
            <w:r>
              <w:t xml:space="preserve"> from the </w:t>
            </w:r>
            <w:r>
              <w:rPr>
                <w:i/>
                <w:iCs/>
              </w:rPr>
              <w:t>Paging</w:t>
            </w:r>
            <w:r>
              <w:t xml:space="preserve"> message, the UE triggers </w:t>
            </w:r>
            <w:r>
              <w:rPr>
                <w:rFonts w:eastAsia="Times New Roman"/>
                <w:lang w:eastAsia="ja-JP"/>
              </w:rPr>
              <w:t xml:space="preserve">the RRC connection resumption procedure according to the legacy texts for the reception of </w:t>
            </w:r>
            <w:r>
              <w:rPr>
                <w:i/>
                <w:iCs/>
              </w:rPr>
              <w:t>fullI-RNTI</w:t>
            </w:r>
            <w:r>
              <w:rPr>
                <w:rFonts w:eastAsia="Times New Roman"/>
                <w:lang w:eastAsia="ja-JP"/>
              </w:rPr>
              <w:t xml:space="preserve">, without forwarding the </w:t>
            </w:r>
            <w:r>
              <w:rPr>
                <w:rFonts w:eastAsia="Times New Roman"/>
                <w:i/>
                <w:iCs/>
                <w:lang w:eastAsia="ja-JP"/>
              </w:rPr>
              <w:t>TMGI</w:t>
            </w:r>
            <w:r>
              <w:rPr>
                <w:rFonts w:eastAsia="Times New Roman"/>
                <w:lang w:eastAsia="ja-JP"/>
              </w:rPr>
              <w:t xml:space="preserve"> to the upper layers.</w:t>
            </w:r>
          </w:p>
          <w:p w14:paraId="718CBDC8" w14:textId="77777777" w:rsidR="00A32171" w:rsidRDefault="00A32171" w:rsidP="00A32171">
            <w:pPr>
              <w:pStyle w:val="CRCoverPage"/>
              <w:numPr>
                <w:ilvl w:val="0"/>
                <w:numId w:val="22"/>
              </w:numPr>
              <w:spacing w:line="256" w:lineRule="auto"/>
              <w:jc w:val="both"/>
              <w:rPr>
                <w:rFonts w:eastAsia="Times New Roman"/>
                <w:lang w:eastAsia="ja-JP"/>
              </w:rPr>
            </w:pPr>
            <w:r>
              <w:t xml:space="preserve">Case 2: When the UE in RRC_INACTIVE receives the </w:t>
            </w:r>
            <w:r>
              <w:rPr>
                <w:i/>
                <w:iCs/>
              </w:rPr>
              <w:t>TMGI</w:t>
            </w:r>
            <w:r>
              <w:t xml:space="preserve"> from the </w:t>
            </w:r>
            <w:r>
              <w:rPr>
                <w:i/>
                <w:iCs/>
              </w:rPr>
              <w:t>Paging</w:t>
            </w:r>
            <w:r>
              <w:t xml:space="preserve"> message and the </w:t>
            </w:r>
            <w:r>
              <w:rPr>
                <w:i/>
              </w:rPr>
              <w:t>PagingRecordList</w:t>
            </w:r>
            <w:r>
              <w:t xml:space="preserve"> included in the </w:t>
            </w:r>
            <w:r>
              <w:rPr>
                <w:i/>
                <w:iCs/>
              </w:rPr>
              <w:t>Paging</w:t>
            </w:r>
            <w:r>
              <w:t xml:space="preserve"> message does not match the UE’s </w:t>
            </w:r>
            <w:r>
              <w:rPr>
                <w:i/>
                <w:iCs/>
              </w:rPr>
              <w:t>ng-5G-S-TMSI</w:t>
            </w:r>
            <w:r>
              <w:t xml:space="preserve"> or </w:t>
            </w:r>
            <w:r>
              <w:rPr>
                <w:i/>
                <w:iCs/>
              </w:rPr>
              <w:t>fullI-RNTI</w:t>
            </w:r>
            <w:r>
              <w:t xml:space="preserve">, the UE triggers </w:t>
            </w:r>
            <w:r>
              <w:rPr>
                <w:rFonts w:eastAsia="Times New Roman"/>
                <w:lang w:eastAsia="ja-JP"/>
              </w:rPr>
              <w:t xml:space="preserve">the RRC connection resumption procedure, without forwarding the </w:t>
            </w:r>
            <w:r>
              <w:rPr>
                <w:rFonts w:eastAsia="Times New Roman"/>
                <w:i/>
                <w:iCs/>
                <w:lang w:eastAsia="ja-JP"/>
              </w:rPr>
              <w:t>TMGI</w:t>
            </w:r>
            <w:r>
              <w:rPr>
                <w:rFonts w:eastAsia="Times New Roman"/>
                <w:lang w:eastAsia="ja-JP"/>
              </w:rPr>
              <w:t xml:space="preserve"> to the upper layers.</w:t>
            </w:r>
          </w:p>
          <w:p w14:paraId="614DFCDB" w14:textId="47E6B4B5" w:rsidR="001E7EAA" w:rsidRPr="00A32171" w:rsidRDefault="00A32171" w:rsidP="00A32171">
            <w:pPr>
              <w:pStyle w:val="CRCoverPage"/>
              <w:numPr>
                <w:ilvl w:val="0"/>
                <w:numId w:val="22"/>
              </w:numPr>
              <w:spacing w:line="256" w:lineRule="auto"/>
              <w:jc w:val="both"/>
              <w:rPr>
                <w:rFonts w:eastAsia="Times New Roman"/>
                <w:lang w:eastAsia="ja-JP"/>
              </w:rPr>
            </w:pPr>
            <w:r>
              <w:t xml:space="preserve">Case 3: When the UE in RRC_INACTIVE receives both </w:t>
            </w:r>
            <w:r>
              <w:rPr>
                <w:i/>
                <w:iCs/>
              </w:rPr>
              <w:t>TMGI</w:t>
            </w:r>
            <w:r>
              <w:t xml:space="preserve"> and </w:t>
            </w:r>
            <w:r>
              <w:rPr>
                <w:i/>
                <w:iCs/>
              </w:rPr>
              <w:t>ng-5G-S-TMSI</w:t>
            </w:r>
            <w:r>
              <w:t xml:space="preserve"> from the </w:t>
            </w:r>
            <w:r>
              <w:rPr>
                <w:i/>
                <w:iCs/>
              </w:rPr>
              <w:t>Paging</w:t>
            </w:r>
            <w:r>
              <w:t xml:space="preserve"> message, the UE </w:t>
            </w:r>
            <w:r>
              <w:rPr>
                <w:rFonts w:eastAsia="Times New Roman"/>
                <w:lang w:eastAsia="ja-JP"/>
              </w:rPr>
              <w:t xml:space="preserve">forwards </w:t>
            </w:r>
            <w:r>
              <w:rPr>
                <w:rFonts w:eastAsia="Times New Roman"/>
                <w:i/>
                <w:iCs/>
                <w:lang w:eastAsia="ja-JP"/>
              </w:rPr>
              <w:t>TMGI</w:t>
            </w:r>
            <w:r>
              <w:rPr>
                <w:rFonts w:eastAsia="Times New Roman"/>
                <w:lang w:eastAsia="ja-JP"/>
              </w:rPr>
              <w:t xml:space="preserve"> to the upper layer. </w:t>
            </w: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0E65535E" w:rsidR="00C921FA" w:rsidRDefault="001E7EAA" w:rsidP="007E43CF">
            <w:pPr>
              <w:pStyle w:val="CRCoverPage"/>
              <w:spacing w:after="0"/>
              <w:rPr>
                <w:rFonts w:asciiTheme="minorBidi" w:hAnsiTheme="minorBidi" w:cstheme="minorBidi"/>
                <w:i/>
                <w:lang w:eastAsia="ko-KR"/>
              </w:rPr>
            </w:pPr>
            <w:r>
              <w:rPr>
                <w:rFonts w:asciiTheme="minorBidi" w:hAnsiTheme="minorBidi" w:cstheme="minorBidi"/>
                <w:iCs/>
                <w:lang w:eastAsia="ko-KR"/>
              </w:rPr>
              <w:t>Paging for MBS</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26621868" w14:textId="77777777" w:rsidR="001E7EAA" w:rsidRPr="001E7EAA" w:rsidRDefault="00C921FA" w:rsidP="001E7EA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w:t>
            </w:r>
          </w:p>
          <w:p w14:paraId="57D39115" w14:textId="553FD652" w:rsidR="00C921FA" w:rsidRPr="00CB051E" w:rsidRDefault="00C921FA" w:rsidP="001E7EAA">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62A259B" w14:textId="77777777" w:rsidR="00516AE7" w:rsidRDefault="00A32171" w:rsidP="000E4C5E">
            <w:pPr>
              <w:pStyle w:val="B1"/>
              <w:ind w:left="0" w:firstLine="0"/>
              <w:jc w:val="both"/>
              <w:rPr>
                <w:rFonts w:ascii="Arial" w:eastAsia="Gulim" w:hAnsi="Arial" w:cs="Arial"/>
              </w:rPr>
            </w:pPr>
            <w:r>
              <w:rPr>
                <w:rFonts w:ascii="Arial" w:eastAsia="Gulim" w:hAnsi="Arial" w:cs="Arial"/>
              </w:rPr>
              <w:t xml:space="preserve">Issue 1: </w:t>
            </w:r>
            <w:r w:rsidR="005A43B7">
              <w:rPr>
                <w:rFonts w:ascii="Arial" w:eastAsia="Gulim" w:hAnsi="Arial" w:cs="Arial"/>
              </w:rPr>
              <w:t xml:space="preserve">If </w:t>
            </w:r>
            <w:r w:rsidR="005A43B7" w:rsidRPr="001E7EAA">
              <w:rPr>
                <w:rFonts w:ascii="Arial" w:eastAsia="Gulim" w:hAnsi="Arial" w:cs="Arial"/>
              </w:rPr>
              <w:t xml:space="preserve">UE is in RRC_INACTIVE and the UE has joined one or more MBS session(s) indicated by the </w:t>
            </w:r>
            <w:r w:rsidR="005A43B7" w:rsidRPr="001E7EAA">
              <w:rPr>
                <w:rFonts w:ascii="Arial" w:eastAsia="Gulim" w:hAnsi="Arial" w:cs="Arial"/>
                <w:i/>
                <w:iCs/>
              </w:rPr>
              <w:t>TMGI(s)</w:t>
            </w:r>
            <w:r w:rsidR="005A43B7" w:rsidRPr="001E7EAA">
              <w:rPr>
                <w:rFonts w:ascii="Arial" w:eastAsia="Gulim" w:hAnsi="Arial" w:cs="Arial"/>
              </w:rPr>
              <w:t xml:space="preserve"> included in the </w:t>
            </w:r>
            <w:r w:rsidR="005A43B7" w:rsidRPr="001E7EAA">
              <w:rPr>
                <w:rFonts w:ascii="Arial" w:eastAsia="Gulim" w:hAnsi="Arial" w:cs="Arial"/>
                <w:i/>
                <w:iCs/>
              </w:rPr>
              <w:t>pagingGroupList</w:t>
            </w:r>
            <w:r w:rsidR="000E4C5E">
              <w:rPr>
                <w:rFonts w:ascii="Arial" w:eastAsia="Gulim" w:hAnsi="Arial" w:cs="Arial"/>
              </w:rPr>
              <w:t xml:space="preserve"> and if there aren’t any paging records in paging message, UE will not initiate connection resume procedure. As a </w:t>
            </w:r>
            <w:r w:rsidR="00F13E7D">
              <w:rPr>
                <w:rFonts w:ascii="Arial" w:eastAsia="Gulim" w:hAnsi="Arial" w:cs="Arial"/>
              </w:rPr>
              <w:t>result,</w:t>
            </w:r>
            <w:r w:rsidR="000E4C5E">
              <w:rPr>
                <w:rFonts w:ascii="Arial" w:eastAsia="Gulim" w:hAnsi="Arial" w:cs="Arial"/>
              </w:rPr>
              <w:t xml:space="preserve"> UE will not be able to receive MBS sessions for which paging is received.</w:t>
            </w:r>
          </w:p>
          <w:p w14:paraId="743B5961" w14:textId="1079BCDB" w:rsidR="00A32171" w:rsidRPr="000E4C5E" w:rsidRDefault="00A32171" w:rsidP="000E4C5E">
            <w:pPr>
              <w:pStyle w:val="B1"/>
              <w:ind w:left="0" w:firstLine="0"/>
              <w:jc w:val="both"/>
              <w:rPr>
                <w:rFonts w:ascii="Arial" w:eastAsia="Gulim" w:hAnsi="Arial" w:cs="Arial"/>
                <w:lang w:val="en-US" w:eastAsia="ja-JP"/>
              </w:rPr>
            </w:pPr>
            <w:r w:rsidRPr="00A32171">
              <w:rPr>
                <w:rFonts w:ascii="Arial" w:eastAsia="Gulim" w:hAnsi="Arial" w:cs="Arial"/>
              </w:rPr>
              <w:t>Issue 2: It is unclear how the UE resumes the RRC connection based on the reception of TMGI, fullI-RNTI and ng-5G-S-TMSI.</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5413C00" w:rsidR="00C921FA" w:rsidRPr="00C921FA" w:rsidRDefault="000E4C5E"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5.3.2.3</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05D43" w14:textId="77777777" w:rsidR="00985FFA" w:rsidRDefault="00DD763B" w:rsidP="00DD763B">
            <w:pPr>
              <w:spacing w:after="0"/>
              <w:ind w:left="100"/>
              <w:rPr>
                <w:rFonts w:ascii="Arial" w:hAnsi="Arial"/>
                <w:noProof/>
              </w:rPr>
            </w:pPr>
            <w:r>
              <w:rPr>
                <w:rFonts w:ascii="Arial" w:hAnsi="Arial"/>
                <w:noProof/>
              </w:rPr>
              <w:t xml:space="preserve">Revision 2: </w:t>
            </w:r>
            <w:r w:rsidR="00985FFA">
              <w:rPr>
                <w:rFonts w:ascii="Arial" w:hAnsi="Arial"/>
                <w:noProof/>
              </w:rPr>
              <w:t>Title is changed from ‘</w:t>
            </w:r>
            <w:r w:rsidR="00985FFA" w:rsidRPr="00985FFA">
              <w:rPr>
                <w:rFonts w:ascii="Arial" w:hAnsi="Arial"/>
                <w:noProof/>
              </w:rPr>
              <w:t>Corrections for MBS</w:t>
            </w:r>
            <w:r w:rsidR="00985FFA">
              <w:rPr>
                <w:rFonts w:ascii="Arial" w:hAnsi="Arial"/>
                <w:noProof/>
              </w:rPr>
              <w:t>’ to ‘</w:t>
            </w:r>
            <w:r w:rsidR="00985FFA">
              <w:rPr>
                <w:rFonts w:asciiTheme="minorBidi" w:hAnsiTheme="minorBidi" w:cstheme="minorBidi"/>
                <w:noProof/>
              </w:rPr>
              <w:t>Corrections to paging for MBS’</w:t>
            </w:r>
            <w:r>
              <w:rPr>
                <w:rFonts w:asciiTheme="minorBidi" w:hAnsiTheme="minorBidi" w:cstheme="minorBidi"/>
                <w:noProof/>
              </w:rPr>
              <w:t xml:space="preserve">. </w:t>
            </w:r>
            <w:r w:rsidR="00985FFA">
              <w:rPr>
                <w:rFonts w:ascii="Arial" w:hAnsi="Arial"/>
                <w:noProof/>
              </w:rPr>
              <w:t>Comma after ‘</w:t>
            </w:r>
            <w:r w:rsidR="00985FFA">
              <w:t xml:space="preserve">if none of the </w:t>
            </w:r>
            <w:proofErr w:type="spellStart"/>
            <w:r w:rsidR="00985FFA">
              <w:rPr>
                <w:i/>
              </w:rPr>
              <w:t>ue</w:t>
            </w:r>
            <w:proofErr w:type="spellEnd"/>
            <w:r w:rsidR="00985FFA">
              <w:rPr>
                <w:i/>
              </w:rPr>
              <w:t>-Identity</w:t>
            </w:r>
            <w:r w:rsidR="00985FFA">
              <w:t xml:space="preserve"> included in any of the </w:t>
            </w:r>
            <w:r w:rsidR="00985FFA">
              <w:rPr>
                <w:i/>
              </w:rPr>
              <w:t>PagingRecord</w:t>
            </w:r>
            <w:r w:rsidR="00985FFA">
              <w:t xml:space="preserve"> </w:t>
            </w:r>
            <w:proofErr w:type="gramStart"/>
            <w:r w:rsidR="00985FFA">
              <w:t xml:space="preserve">‘ </w:t>
            </w:r>
            <w:r w:rsidR="00985FFA" w:rsidRPr="00985FFA">
              <w:rPr>
                <w:rFonts w:ascii="Arial" w:hAnsi="Arial"/>
                <w:noProof/>
              </w:rPr>
              <w:t>is</w:t>
            </w:r>
            <w:proofErr w:type="gramEnd"/>
            <w:r w:rsidR="00985FFA" w:rsidRPr="00985FFA">
              <w:rPr>
                <w:rFonts w:ascii="Arial" w:hAnsi="Arial"/>
                <w:noProof/>
              </w:rPr>
              <w:t xml:space="preserve"> removed.</w:t>
            </w:r>
          </w:p>
          <w:p w14:paraId="18010604" w14:textId="70069528" w:rsidR="00DD763B" w:rsidRPr="00985FFA" w:rsidRDefault="00DD763B" w:rsidP="00DD763B">
            <w:pPr>
              <w:spacing w:after="0"/>
              <w:ind w:left="100"/>
              <w:rPr>
                <w:rFonts w:ascii="Arial" w:hAnsi="Arial"/>
                <w:noProof/>
              </w:rPr>
            </w:pPr>
            <w:r>
              <w:rPr>
                <w:rFonts w:ascii="Arial" w:hAnsi="Arial"/>
                <w:noProof/>
              </w:rPr>
              <w:t xml:space="preserve">Revision 3: </w:t>
            </w:r>
            <w:r w:rsidR="00A268BF">
              <w:rPr>
                <w:rFonts w:ascii="Arial" w:hAnsi="Arial"/>
                <w:noProof/>
              </w:rPr>
              <w:t>C</w:t>
            </w:r>
            <w:r>
              <w:rPr>
                <w:rFonts w:ascii="Arial" w:hAnsi="Arial"/>
                <w:noProof/>
              </w:rPr>
              <w:t>hanges in R2-2306819 are merged to this CR</w:t>
            </w:r>
          </w:p>
        </w:tc>
      </w:tr>
      <w:bookmarkEnd w:id="0"/>
    </w:tbl>
    <w:p w14:paraId="1CA44EE5" w14:textId="672520B8" w:rsidR="00FC3DD9" w:rsidRDefault="00FC3DD9">
      <w:pPr>
        <w:spacing w:after="0"/>
        <w:rPr>
          <w:rFonts w:ascii="Arial" w:eastAsia="SimSun" w:hAnsi="Arial"/>
          <w:b/>
          <w:noProof/>
          <w:sz w:val="24"/>
        </w:rPr>
      </w:pP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0CA9F116" w14:textId="77777777" w:rsidR="00C12132" w:rsidRDefault="00C12132" w:rsidP="00C12132">
      <w:pPr>
        <w:pStyle w:val="Heading4"/>
        <w:rPr>
          <w:lang w:eastAsia="ja-JP"/>
        </w:rPr>
      </w:pPr>
      <w:bookmarkStart w:id="2" w:name="_Toc60776742"/>
      <w:bookmarkStart w:id="3" w:name="_Toc131064381"/>
      <w:r>
        <w:t>5.3.2.3</w:t>
      </w:r>
      <w:r>
        <w:tab/>
        <w:t xml:space="preserve">Reception of the </w:t>
      </w:r>
      <w:r>
        <w:rPr>
          <w:i/>
        </w:rPr>
        <w:t>Paging</w:t>
      </w:r>
      <w:r>
        <w:t xml:space="preserve"> </w:t>
      </w:r>
      <w:r>
        <w:rPr>
          <w:i/>
        </w:rPr>
        <w:t>message</w:t>
      </w:r>
      <w:r>
        <w:t xml:space="preserve"> by the UE</w:t>
      </w:r>
      <w:bookmarkEnd w:id="2"/>
      <w:r>
        <w:t xml:space="preserve"> or </w:t>
      </w:r>
      <w:r>
        <w:rPr>
          <w:i/>
        </w:rPr>
        <w:t>PagingRecord</w:t>
      </w:r>
      <w:r>
        <w:t xml:space="preserve"> by the L2 U2N Remote UE</w:t>
      </w:r>
      <w:bookmarkEnd w:id="3"/>
    </w:p>
    <w:p w14:paraId="6E927EC1" w14:textId="77777777" w:rsidR="00C12132" w:rsidRDefault="00C12132" w:rsidP="00C12132">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0515A0F0" w14:textId="77777777" w:rsidR="00C12132" w:rsidRDefault="00C12132" w:rsidP="00C12132">
      <w:pPr>
        <w:pStyle w:val="B1"/>
      </w:pPr>
      <w:r>
        <w:t>1&gt;</w:t>
      </w:r>
      <w:r>
        <w:tab/>
        <w:t xml:space="preserve">if in RRC_IDLE, for each of the </w:t>
      </w:r>
      <w:r>
        <w:rPr>
          <w:i/>
        </w:rPr>
        <w:t>PagingRecord</w:t>
      </w:r>
      <w:r>
        <w:t xml:space="preserve">, if any, included in the </w:t>
      </w:r>
      <w:r>
        <w:rPr>
          <w:i/>
        </w:rPr>
        <w:t>Paging</w:t>
      </w:r>
      <w:r>
        <w:t xml:space="preserve"> message, or</w:t>
      </w:r>
    </w:p>
    <w:p w14:paraId="29CBBD2E" w14:textId="77777777" w:rsidR="00C12132" w:rsidRDefault="00C12132" w:rsidP="00C12132">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82544B6" w14:textId="77777777" w:rsidR="00C12132" w:rsidRDefault="00C12132" w:rsidP="00C12132">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matches the UE identity allocated by upper layers:</w:t>
      </w:r>
    </w:p>
    <w:p w14:paraId="18C9BA09" w14:textId="77777777" w:rsidR="00C12132" w:rsidRDefault="00C12132" w:rsidP="00C12132">
      <w:pPr>
        <w:pStyle w:val="B3"/>
      </w:pPr>
      <w:r>
        <w:t>3&gt;</w:t>
      </w:r>
      <w:r>
        <w:tab/>
        <w:t>if upper layers indicate the support of paging cause:</w:t>
      </w:r>
    </w:p>
    <w:p w14:paraId="0DF29C6D" w14:textId="77777777" w:rsidR="00C12132" w:rsidRDefault="00C12132" w:rsidP="00C12132">
      <w:pPr>
        <w:pStyle w:val="B4"/>
      </w:pPr>
      <w:r>
        <w:t>4&gt;</w:t>
      </w:r>
      <w:r>
        <w:tab/>
        <w:t xml:space="preserve">forward the </w:t>
      </w:r>
      <w:proofErr w:type="spellStart"/>
      <w:r>
        <w:rPr>
          <w:i/>
        </w:rPr>
        <w:t>ue</w:t>
      </w:r>
      <w:proofErr w:type="spellEnd"/>
      <w:r>
        <w:rPr>
          <w:i/>
        </w:rPr>
        <w:t>-Identity,</w:t>
      </w:r>
      <w:r>
        <w:t xml:space="preserve"> </w:t>
      </w:r>
      <w:r>
        <w:rPr>
          <w:i/>
        </w:rPr>
        <w:t>accessType</w:t>
      </w:r>
      <w:r>
        <w:t xml:space="preserve"> (if present) and paging cause (if determined) to the upper layers;</w:t>
      </w:r>
    </w:p>
    <w:p w14:paraId="2F67BB12" w14:textId="77777777" w:rsidR="00C12132" w:rsidRDefault="00C12132" w:rsidP="00C12132">
      <w:pPr>
        <w:pStyle w:val="B3"/>
      </w:pPr>
      <w:r>
        <w:t>3&gt;</w:t>
      </w:r>
      <w:r>
        <w:tab/>
        <w:t>else:</w:t>
      </w:r>
    </w:p>
    <w:p w14:paraId="3980613B" w14:textId="77777777" w:rsidR="00C12132" w:rsidRDefault="00C12132" w:rsidP="00C12132">
      <w:pPr>
        <w:pStyle w:val="B4"/>
      </w:pPr>
      <w:r>
        <w:t>4&gt;</w:t>
      </w:r>
      <w:r>
        <w:tab/>
        <w:t xml:space="preserve">forward the </w:t>
      </w:r>
      <w:proofErr w:type="spellStart"/>
      <w:r>
        <w:rPr>
          <w:i/>
          <w:iCs/>
        </w:rPr>
        <w:t>ue</w:t>
      </w:r>
      <w:proofErr w:type="spellEnd"/>
      <w:r>
        <w:rPr>
          <w:i/>
          <w:iCs/>
        </w:rPr>
        <w:t>-Identity</w:t>
      </w:r>
      <w:r>
        <w:t xml:space="preserve"> and </w:t>
      </w:r>
      <w:r>
        <w:rPr>
          <w:i/>
          <w:iCs/>
        </w:rPr>
        <w:t>accessType</w:t>
      </w:r>
      <w:r>
        <w:t xml:space="preserve"> (if present) to the upper layers;</w:t>
      </w:r>
    </w:p>
    <w:p w14:paraId="0D1ED70C" w14:textId="77777777" w:rsidR="00C12132" w:rsidRDefault="00C12132" w:rsidP="00C12132">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32CAD31" w14:textId="77777777" w:rsidR="00C12132" w:rsidRDefault="00C12132" w:rsidP="00C12132">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13FD15BB" w14:textId="77777777" w:rsidR="00C12132" w:rsidRDefault="00C12132" w:rsidP="00C12132">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matches the UE's stored </w:t>
      </w:r>
      <w:r>
        <w:rPr>
          <w:i/>
        </w:rPr>
        <w:t>fullI-RNTI</w:t>
      </w:r>
      <w:r>
        <w:t>:</w:t>
      </w:r>
    </w:p>
    <w:p w14:paraId="6F37742F" w14:textId="77777777" w:rsidR="00C12132" w:rsidRDefault="00C12132" w:rsidP="00C12132">
      <w:pPr>
        <w:pStyle w:val="B3"/>
      </w:pPr>
      <w:r>
        <w:t>3&gt;</w:t>
      </w:r>
      <w:r>
        <w:tab/>
        <w:t>if the UE is configured by upper layers with Access Identity 1:</w:t>
      </w:r>
    </w:p>
    <w:p w14:paraId="3D711354" w14:textId="77777777" w:rsidR="00C12132" w:rsidRDefault="00C12132" w:rsidP="00C12132">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35FF58DB" w14:textId="77777777" w:rsidR="00C12132" w:rsidRDefault="00C12132" w:rsidP="00C12132">
      <w:pPr>
        <w:pStyle w:val="B3"/>
      </w:pPr>
      <w:r>
        <w:t>3&gt;</w:t>
      </w:r>
      <w:r>
        <w:tab/>
        <w:t>else if the UE is configured by upper layers with Access Identity 2:</w:t>
      </w:r>
    </w:p>
    <w:p w14:paraId="20008D25" w14:textId="77777777" w:rsidR="00C12132" w:rsidRDefault="00C12132" w:rsidP="00C12132">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50339823" w14:textId="77777777" w:rsidR="00C12132" w:rsidRDefault="00C12132" w:rsidP="00C12132">
      <w:pPr>
        <w:pStyle w:val="B3"/>
      </w:pPr>
      <w:r>
        <w:t>3&gt;</w:t>
      </w:r>
      <w:r>
        <w:tab/>
        <w:t>else if the UE is configured by upper layers with one or more Access Identities equal to 11-15:</w:t>
      </w:r>
    </w:p>
    <w:p w14:paraId="66604C6E" w14:textId="77777777" w:rsidR="00C12132" w:rsidRDefault="00C12132" w:rsidP="00C12132">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17611060" w14:textId="77777777" w:rsidR="00C12132" w:rsidRDefault="00C12132" w:rsidP="00C12132">
      <w:pPr>
        <w:pStyle w:val="B3"/>
      </w:pPr>
      <w:r>
        <w:t>3&gt;</w:t>
      </w:r>
      <w:r>
        <w:tab/>
        <w:t>else:</w:t>
      </w:r>
    </w:p>
    <w:p w14:paraId="01BDE262" w14:textId="77777777" w:rsidR="00C12132" w:rsidRDefault="00C12132" w:rsidP="00C12132">
      <w:pPr>
        <w:pStyle w:val="B4"/>
      </w:pPr>
      <w:r>
        <w:t>4&gt;</w:t>
      </w:r>
      <w:r>
        <w:tab/>
        <w:t xml:space="preserve">initiate the RRC connection resumption procedure according to 5.3.13 with </w:t>
      </w:r>
      <w:r>
        <w:rPr>
          <w:i/>
        </w:rPr>
        <w:t>resumeCause</w:t>
      </w:r>
      <w:r>
        <w:t xml:space="preserve"> set to </w:t>
      </w:r>
      <w:proofErr w:type="spellStart"/>
      <w:r>
        <w:rPr>
          <w:i/>
        </w:rPr>
        <w:t>mt</w:t>
      </w:r>
      <w:proofErr w:type="spellEnd"/>
      <w:r>
        <w:rPr>
          <w:i/>
        </w:rPr>
        <w:t>-Access</w:t>
      </w:r>
      <w:r>
        <w:t>;</w:t>
      </w:r>
    </w:p>
    <w:p w14:paraId="6CA28338" w14:textId="77777777" w:rsidR="00C12132" w:rsidRDefault="00C12132" w:rsidP="00C12132">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3190EF56" w14:textId="77777777" w:rsidR="00C12132" w:rsidRDefault="00C12132" w:rsidP="00C12132">
      <w:pPr>
        <w:pStyle w:val="B2"/>
      </w:pPr>
      <w:r>
        <w:t>2&gt;</w:t>
      </w:r>
      <w:r>
        <w:tab/>
        <w:t xml:space="preserve">else if the </w:t>
      </w:r>
      <w:proofErr w:type="spellStart"/>
      <w:r>
        <w:rPr>
          <w:i/>
        </w:rPr>
        <w:t>ue</w:t>
      </w:r>
      <w:proofErr w:type="spellEnd"/>
      <w:r>
        <w:rPr>
          <w:i/>
        </w:rPr>
        <w:t>-Identity</w:t>
      </w:r>
      <w:r>
        <w:t xml:space="preserve"> included in the </w:t>
      </w:r>
      <w:r>
        <w:rPr>
          <w:i/>
        </w:rPr>
        <w:t>PagingRecord</w:t>
      </w:r>
      <w:r>
        <w:t xml:space="preserve"> matches the UE identity allocated by upper layers:</w:t>
      </w:r>
    </w:p>
    <w:p w14:paraId="203A87B1" w14:textId="77777777" w:rsidR="00C12132" w:rsidRDefault="00C12132" w:rsidP="00C12132">
      <w:pPr>
        <w:pStyle w:val="B3"/>
      </w:pPr>
      <w:r>
        <w:t>3&gt;</w:t>
      </w:r>
      <w:r>
        <w:tab/>
        <w:t>if upper layers indicate the support of paging cause:</w:t>
      </w:r>
    </w:p>
    <w:p w14:paraId="007455CA" w14:textId="77777777" w:rsidR="00C12132" w:rsidRDefault="00C12132" w:rsidP="00C12132">
      <w:pPr>
        <w:pStyle w:val="B4"/>
      </w:pPr>
      <w:r>
        <w:t>4&gt;</w:t>
      </w:r>
      <w:r>
        <w:tab/>
        <w:t xml:space="preserve">forward the </w:t>
      </w:r>
      <w:proofErr w:type="spellStart"/>
      <w:r>
        <w:rPr>
          <w:i/>
        </w:rPr>
        <w:t>ue</w:t>
      </w:r>
      <w:proofErr w:type="spellEnd"/>
      <w:r>
        <w:rPr>
          <w:i/>
        </w:rPr>
        <w:t>-Identity</w:t>
      </w:r>
      <w:r>
        <w:rPr>
          <w:iCs/>
        </w:rPr>
        <w:t>,</w:t>
      </w:r>
      <w:r>
        <w:t xml:space="preserve"> </w:t>
      </w:r>
      <w:r>
        <w:rPr>
          <w:i/>
        </w:rPr>
        <w:t>accessType</w:t>
      </w:r>
      <w:r>
        <w:t xml:space="preserve"> (if present) and paging cause (if determined) to the upper layers;</w:t>
      </w:r>
    </w:p>
    <w:p w14:paraId="0A0BDA9D" w14:textId="77777777" w:rsidR="00C12132" w:rsidRDefault="00C12132" w:rsidP="00C12132">
      <w:pPr>
        <w:pStyle w:val="B3"/>
      </w:pPr>
      <w:r>
        <w:t>3&gt;</w:t>
      </w:r>
      <w:r>
        <w:tab/>
        <w:t>else:</w:t>
      </w:r>
    </w:p>
    <w:p w14:paraId="03CE5D4E" w14:textId="77777777" w:rsidR="00C12132" w:rsidRDefault="00C12132" w:rsidP="00C12132">
      <w:pPr>
        <w:pStyle w:val="B4"/>
      </w:pPr>
      <w:r>
        <w:t>4&gt;</w:t>
      </w:r>
      <w:r>
        <w:tab/>
        <w:t xml:space="preserve">forward the </w:t>
      </w:r>
      <w:proofErr w:type="spellStart"/>
      <w:r>
        <w:rPr>
          <w:i/>
          <w:iCs/>
        </w:rPr>
        <w:t>ue</w:t>
      </w:r>
      <w:proofErr w:type="spellEnd"/>
      <w:r>
        <w:rPr>
          <w:i/>
          <w:iCs/>
        </w:rPr>
        <w:t>-Identity</w:t>
      </w:r>
      <w:r>
        <w:t xml:space="preserve"> and </w:t>
      </w:r>
      <w:r>
        <w:rPr>
          <w:i/>
          <w:iCs/>
        </w:rPr>
        <w:t>accessType</w:t>
      </w:r>
      <w:r>
        <w:t xml:space="preserve"> (if present) to the upper layers;</w:t>
      </w:r>
    </w:p>
    <w:p w14:paraId="1EDE3505" w14:textId="77777777" w:rsidR="00C12132" w:rsidRDefault="00C12132" w:rsidP="00C12132">
      <w:pPr>
        <w:pStyle w:val="B3"/>
      </w:pPr>
      <w:r>
        <w:t>3&gt;</w:t>
      </w:r>
      <w:r>
        <w:tab/>
        <w:t>perform the actions upon going to RRC_IDLE as specified in 5.3.11 with release cause 'other';</w:t>
      </w:r>
    </w:p>
    <w:p w14:paraId="4DA4BB13" w14:textId="77777777" w:rsidR="00C12132" w:rsidRDefault="00C12132" w:rsidP="00C12132">
      <w:pPr>
        <w:pStyle w:val="B1"/>
      </w:pPr>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43A99737" w14:textId="77777777" w:rsidR="00C12132" w:rsidRDefault="00C12132" w:rsidP="00C12132">
      <w:pPr>
        <w:pStyle w:val="B2"/>
      </w:pPr>
      <w:r>
        <w:lastRenderedPageBreak/>
        <w:t>2&gt;</w:t>
      </w:r>
      <w:r>
        <w:tab/>
        <w:t xml:space="preserve">if the UE has joined an MBS session indicated by the </w:t>
      </w:r>
      <w:r>
        <w:rPr>
          <w:i/>
        </w:rPr>
        <w:t>TMGI</w:t>
      </w:r>
      <w:r>
        <w:t xml:space="preserve"> included in the </w:t>
      </w:r>
      <w:r>
        <w:rPr>
          <w:i/>
        </w:rPr>
        <w:t>pagingGroupList</w:t>
      </w:r>
      <w:r>
        <w:t>:</w:t>
      </w:r>
    </w:p>
    <w:p w14:paraId="5C1AE9E7" w14:textId="77777777" w:rsidR="00C12132" w:rsidRDefault="00C12132" w:rsidP="00C12132">
      <w:pPr>
        <w:pStyle w:val="B3"/>
      </w:pPr>
      <w:r>
        <w:t>3&gt;</w:t>
      </w:r>
      <w:r>
        <w:tab/>
        <w:t xml:space="preserve">forward the </w:t>
      </w:r>
      <w:r>
        <w:rPr>
          <w:i/>
        </w:rPr>
        <w:t>TMGI</w:t>
      </w:r>
      <w:r>
        <w:t xml:space="preserve"> to the upper layers;</w:t>
      </w:r>
    </w:p>
    <w:p w14:paraId="0F8C235B" w14:textId="348E4889" w:rsidR="00C12132" w:rsidRDefault="00C12132" w:rsidP="00C12132">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EA3AC51" w14:textId="32F452BD" w:rsidR="003E14B3" w:rsidRDefault="003E14B3" w:rsidP="00C12132">
      <w:pPr>
        <w:pStyle w:val="B2"/>
        <w:rPr>
          <w:ins w:id="4" w:author="Anil Agiwal" w:date="2023-04-23T19:32:00Z"/>
        </w:rPr>
      </w:pPr>
      <w:ins w:id="5" w:author="Anil Agiwal" w:date="2023-04-23T19:32:00Z">
        <w:r>
          <w:t xml:space="preserve">2&gt; if </w:t>
        </w:r>
        <w:r w:rsidRPr="00C12132">
          <w:rPr>
            <w:i/>
          </w:rPr>
          <w:t>PagingRecord</w:t>
        </w:r>
      </w:ins>
      <w:ins w:id="6" w:author="Anil Agiwal" w:date="2023-04-23T19:33:00Z">
        <w:r>
          <w:rPr>
            <w:i/>
          </w:rPr>
          <w:t>List</w:t>
        </w:r>
      </w:ins>
      <w:ins w:id="7" w:author="Anil Agiwal" w:date="2023-04-23T19:32:00Z">
        <w:r>
          <w:t xml:space="preserve"> is not included in the </w:t>
        </w:r>
        <w:r w:rsidRPr="00C12132">
          <w:rPr>
            <w:i/>
          </w:rPr>
          <w:t>Paging</w:t>
        </w:r>
        <w:r>
          <w:t xml:space="preserve"> message; or</w:t>
        </w:r>
      </w:ins>
    </w:p>
    <w:p w14:paraId="0E3504C5" w14:textId="61159051" w:rsidR="00C12132" w:rsidRDefault="00C12132" w:rsidP="00C12132">
      <w:pPr>
        <w:pStyle w:val="B2"/>
      </w:pPr>
      <w:r>
        <w:t>2&gt;</w:t>
      </w:r>
      <w:r>
        <w:tab/>
        <w:t xml:space="preserve">if none of the </w:t>
      </w:r>
      <w:proofErr w:type="spellStart"/>
      <w:r>
        <w:rPr>
          <w:i/>
        </w:rPr>
        <w:t>ue</w:t>
      </w:r>
      <w:proofErr w:type="spellEnd"/>
      <w:r>
        <w:rPr>
          <w:i/>
        </w:rPr>
        <w:t>-Identity</w:t>
      </w:r>
      <w:r>
        <w:t xml:space="preserve"> included in any of the </w:t>
      </w:r>
      <w:r>
        <w:rPr>
          <w:i/>
        </w:rPr>
        <w:t>PagingRecord</w:t>
      </w:r>
      <w:del w:id="8" w:author="Anil Agiwal" w:date="2023-04-27T13:38:00Z">
        <w:r w:rsidDel="008F5D55">
          <w:delText xml:space="preserve">, </w:delText>
        </w:r>
      </w:del>
      <w:del w:id="9" w:author="Anil Agiwal" w:date="2023-04-23T19:32:00Z">
        <w:r w:rsidDel="003E14B3">
          <w:delText xml:space="preserve">if included in the </w:delText>
        </w:r>
        <w:r w:rsidDel="003E14B3">
          <w:rPr>
            <w:i/>
          </w:rPr>
          <w:delText>Paging</w:delText>
        </w:r>
        <w:r w:rsidDel="003E14B3">
          <w:delText xml:space="preserve"> message,</w:delText>
        </w:r>
      </w:del>
      <w:r>
        <w:t xml:space="preserve"> matches the UE identity allocated by upper layers</w:t>
      </w:r>
      <w:ins w:id="10" w:author="Anil Agiwal" w:date="2023-05-25T19:44:00Z">
        <w:r w:rsidR="00174FE0">
          <w:t xml:space="preserve"> </w:t>
        </w:r>
        <w:r w:rsidR="00174FE0">
          <w:rPr>
            <w:rFonts w:eastAsia="Times New Roman"/>
            <w:lang w:eastAsia="ja-JP"/>
          </w:rPr>
          <w:t xml:space="preserve">or the UE's stored </w:t>
        </w:r>
        <w:r w:rsidR="00174FE0">
          <w:rPr>
            <w:rFonts w:eastAsia="Times New Roman"/>
            <w:i/>
            <w:lang w:eastAsia="ja-JP"/>
          </w:rPr>
          <w:t>fullI-RNTI</w:t>
        </w:r>
      </w:ins>
      <w:r>
        <w:t>:</w:t>
      </w:r>
    </w:p>
    <w:p w14:paraId="2304C193" w14:textId="77777777" w:rsidR="00C12132" w:rsidRDefault="00C12132" w:rsidP="00C12132">
      <w:pPr>
        <w:pStyle w:val="B3"/>
      </w:pPr>
      <w:r>
        <w:t>3&gt;</w:t>
      </w:r>
      <w:r>
        <w:tab/>
        <w:t xml:space="preserve">initiate the RRC connection resumption procedure according to 5.3.13 with </w:t>
      </w:r>
      <w:r>
        <w:rPr>
          <w:i/>
        </w:rPr>
        <w:t xml:space="preserve">resumeCause </w:t>
      </w:r>
      <w:r>
        <w:t>set as below:</w:t>
      </w:r>
    </w:p>
    <w:p w14:paraId="0882ED3D" w14:textId="77777777" w:rsidR="00C12132" w:rsidRDefault="00C12132" w:rsidP="00C12132">
      <w:pPr>
        <w:pStyle w:val="B4"/>
      </w:pPr>
      <w:r>
        <w:t>4&gt;</w:t>
      </w:r>
      <w:r>
        <w:tab/>
        <w:t>if the UE is configured by upper layers with Access Identity 1:</w:t>
      </w:r>
    </w:p>
    <w:p w14:paraId="21D3DF8E" w14:textId="77777777" w:rsidR="00C12132" w:rsidRDefault="00C12132" w:rsidP="00C12132">
      <w:pPr>
        <w:pStyle w:val="B5"/>
      </w:pPr>
      <w:r>
        <w:t>5&gt;</w:t>
      </w:r>
      <w:r>
        <w:tab/>
        <w:t xml:space="preserve">set </w:t>
      </w:r>
      <w:r>
        <w:rPr>
          <w:i/>
          <w:iCs/>
        </w:rPr>
        <w:t>resumeCause</w:t>
      </w:r>
      <w:r>
        <w:t xml:space="preserve"> to </w:t>
      </w:r>
      <w:r>
        <w:rPr>
          <w:i/>
          <w:iCs/>
        </w:rPr>
        <w:t>mps-PriorityAccess</w:t>
      </w:r>
      <w:r>
        <w:t>;</w:t>
      </w:r>
    </w:p>
    <w:p w14:paraId="58340C5F" w14:textId="77777777" w:rsidR="00C12132" w:rsidRDefault="00C12132" w:rsidP="00C12132">
      <w:pPr>
        <w:pStyle w:val="B4"/>
      </w:pPr>
      <w:r>
        <w:t>4&gt;</w:t>
      </w:r>
      <w:r>
        <w:tab/>
        <w:t>else if the UE is configured by upper layers with Access Identity 2:</w:t>
      </w:r>
    </w:p>
    <w:p w14:paraId="5FCB84C8" w14:textId="77777777" w:rsidR="00C12132" w:rsidRDefault="00C12132" w:rsidP="00C12132">
      <w:pPr>
        <w:pStyle w:val="B5"/>
      </w:pPr>
      <w:r>
        <w:t>5&gt;</w:t>
      </w:r>
      <w:r>
        <w:tab/>
        <w:t xml:space="preserve">set </w:t>
      </w:r>
      <w:r>
        <w:rPr>
          <w:i/>
          <w:iCs/>
        </w:rPr>
        <w:t>resumeCause</w:t>
      </w:r>
      <w:r>
        <w:t xml:space="preserve"> to </w:t>
      </w:r>
      <w:r>
        <w:rPr>
          <w:i/>
          <w:iCs/>
        </w:rPr>
        <w:t>mcs-PriorityAccess</w:t>
      </w:r>
      <w:r>
        <w:t>;</w:t>
      </w:r>
    </w:p>
    <w:p w14:paraId="1DB1D88E" w14:textId="77777777" w:rsidR="00C12132" w:rsidRDefault="00C12132" w:rsidP="00C12132">
      <w:pPr>
        <w:pStyle w:val="B4"/>
      </w:pPr>
      <w:r>
        <w:t>4&gt;</w:t>
      </w:r>
      <w:r>
        <w:tab/>
        <w:t>else if the UE is configured by upper layers with one or more Access Identities equal to 11-15:</w:t>
      </w:r>
    </w:p>
    <w:p w14:paraId="4ACD88A4" w14:textId="77777777" w:rsidR="00C12132" w:rsidRDefault="00C12132" w:rsidP="00C12132">
      <w:pPr>
        <w:pStyle w:val="B5"/>
      </w:pPr>
      <w:r>
        <w:t>5&gt;</w:t>
      </w:r>
      <w:r>
        <w:tab/>
        <w:t xml:space="preserve">set </w:t>
      </w:r>
      <w:r>
        <w:rPr>
          <w:i/>
          <w:iCs/>
        </w:rPr>
        <w:t>resumeCause</w:t>
      </w:r>
      <w:r>
        <w:t xml:space="preserve"> to </w:t>
      </w:r>
      <w:r>
        <w:rPr>
          <w:i/>
          <w:iCs/>
        </w:rPr>
        <w:t>highPriorityAccess</w:t>
      </w:r>
      <w:r>
        <w:t>;</w:t>
      </w:r>
    </w:p>
    <w:p w14:paraId="49FFD93D" w14:textId="77777777" w:rsidR="00C12132" w:rsidRDefault="00C12132" w:rsidP="00C12132">
      <w:pPr>
        <w:pStyle w:val="B4"/>
      </w:pPr>
      <w:r>
        <w:t>4&gt;</w:t>
      </w:r>
      <w:r>
        <w:tab/>
        <w:t>else:</w:t>
      </w:r>
    </w:p>
    <w:p w14:paraId="773DD4F2" w14:textId="77777777" w:rsidR="00C12132" w:rsidRDefault="00C12132" w:rsidP="00C12132">
      <w:pPr>
        <w:pStyle w:val="B5"/>
      </w:pPr>
      <w:r>
        <w:t>5&gt;</w:t>
      </w:r>
      <w:r>
        <w:tab/>
        <w:t xml:space="preserve">set </w:t>
      </w:r>
      <w:r>
        <w:rPr>
          <w:i/>
          <w:iCs/>
        </w:rPr>
        <w:t>resumeCause</w:t>
      </w:r>
      <w:r>
        <w:t xml:space="preserve"> to </w:t>
      </w:r>
      <w:proofErr w:type="spellStart"/>
      <w:r>
        <w:rPr>
          <w:i/>
          <w:iCs/>
        </w:rPr>
        <w:t>mt</w:t>
      </w:r>
      <w:proofErr w:type="spellEnd"/>
      <w:r>
        <w:rPr>
          <w:i/>
          <w:iCs/>
        </w:rPr>
        <w:t>-Access</w:t>
      </w:r>
      <w:r>
        <w:t>;</w:t>
      </w:r>
    </w:p>
    <w:p w14:paraId="1A1F3550" w14:textId="2ABC5934" w:rsidR="00C12132" w:rsidRDefault="00C12132" w:rsidP="00C12132">
      <w:pPr>
        <w:pStyle w:val="B2"/>
        <w:rPr>
          <w:lang w:eastAsia="zh-CN"/>
        </w:rPr>
      </w:pPr>
      <w:r>
        <w:rPr>
          <w:lang w:eastAsia="zh-CN"/>
        </w:rPr>
        <w:t>2&gt;</w:t>
      </w:r>
      <w:r>
        <w:rPr>
          <w:lang w:eastAsia="zh-CN"/>
        </w:rPr>
        <w:tab/>
        <w:t>else</w:t>
      </w:r>
      <w:ins w:id="11" w:author="Anil Agiwal" w:date="2023-05-25T19:45:00Z">
        <w:r w:rsidR="00174FE0">
          <w:rPr>
            <w:lang w:eastAsia="zh-CN"/>
          </w:rPr>
          <w:t xml:space="preserve"> </w:t>
        </w:r>
        <w:r w:rsidR="00174FE0">
          <w:rPr>
            <w:rFonts w:eastAsia="Times New Roman"/>
            <w:lang w:eastAsia="ja-JP"/>
          </w:rPr>
          <w:t xml:space="preserve">if the </w:t>
        </w:r>
        <w:proofErr w:type="spellStart"/>
        <w:r w:rsidR="00174FE0">
          <w:rPr>
            <w:rFonts w:eastAsia="Times New Roman"/>
            <w:i/>
            <w:lang w:eastAsia="ja-JP"/>
          </w:rPr>
          <w:t>ue</w:t>
        </w:r>
        <w:proofErr w:type="spellEnd"/>
        <w:r w:rsidR="00174FE0">
          <w:rPr>
            <w:rFonts w:eastAsia="Times New Roman"/>
            <w:i/>
            <w:lang w:eastAsia="ja-JP"/>
          </w:rPr>
          <w:t>-Identity</w:t>
        </w:r>
        <w:r w:rsidR="00174FE0">
          <w:rPr>
            <w:rFonts w:eastAsia="Times New Roman"/>
            <w:lang w:eastAsia="ja-JP"/>
          </w:rPr>
          <w:t xml:space="preserve"> included in any of the </w:t>
        </w:r>
        <w:r w:rsidR="00174FE0">
          <w:rPr>
            <w:rFonts w:eastAsia="Times New Roman"/>
            <w:i/>
            <w:lang w:eastAsia="ja-JP"/>
          </w:rPr>
          <w:t>PagingRecord</w:t>
        </w:r>
        <w:r w:rsidR="00174FE0">
          <w:rPr>
            <w:rFonts w:eastAsia="Times New Roman"/>
            <w:lang w:eastAsia="ja-JP"/>
          </w:rPr>
          <w:t xml:space="preserve"> matches the UE identity allocated by upper layers</w:t>
        </w:r>
      </w:ins>
      <w:r>
        <w:rPr>
          <w:lang w:eastAsia="zh-CN"/>
        </w:rPr>
        <w:t>:</w:t>
      </w:r>
    </w:p>
    <w:p w14:paraId="3A4CF908" w14:textId="77777777" w:rsidR="00C12132" w:rsidRDefault="00C12132" w:rsidP="00C12132">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35FA7FDF" w14:textId="77777777" w:rsidR="00C12132" w:rsidRDefault="00C12132" w:rsidP="00C12132">
      <w:pPr>
        <w:pStyle w:val="B1"/>
        <w:rPr>
          <w:lang w:eastAsia="ja-JP"/>
        </w:rPr>
      </w:pPr>
      <w:r>
        <w:t>1&gt;</w:t>
      </w:r>
      <w:r>
        <w:tab/>
        <w:t xml:space="preserve">if the UE is acting as a L2 U2N Relay UE, for each of the </w:t>
      </w:r>
      <w:r>
        <w:rPr>
          <w:i/>
        </w:rPr>
        <w:t>PagingRecord</w:t>
      </w:r>
      <w:r>
        <w:t xml:space="preserve">, if any, included in the </w:t>
      </w:r>
      <w:r>
        <w:rPr>
          <w:i/>
        </w:rPr>
        <w:t>Paging</w:t>
      </w:r>
      <w:r>
        <w:t xml:space="preserve"> message:</w:t>
      </w:r>
    </w:p>
    <w:p w14:paraId="6608714A" w14:textId="77777777" w:rsidR="00C12132" w:rsidRDefault="00C12132" w:rsidP="00C12132">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r>
        <w:rPr>
          <w:i/>
        </w:rPr>
        <w:t>RemoteUEInformationSidelink</w:t>
      </w:r>
      <w:r>
        <w:t xml:space="preserve"> message from a L2 U2N Remote UE:</w:t>
      </w:r>
    </w:p>
    <w:p w14:paraId="0F723ADE" w14:textId="370CF0AF" w:rsidR="006B1248" w:rsidRDefault="00C12132" w:rsidP="006B1248">
      <w:pPr>
        <w:pStyle w:val="B3"/>
        <w:rPr>
          <w:rFonts w:eastAsia="SimSun"/>
          <w:b/>
          <w:noProof/>
        </w:rPr>
      </w:pPr>
      <w:r>
        <w:t>3&gt;</w:t>
      </w:r>
      <w:r w:rsidR="006B1248">
        <w:t xml:space="preserve"> </w:t>
      </w:r>
      <w:proofErr w:type="spellStart"/>
      <w:r w:rsidRPr="006B1248">
        <w:t>inititate</w:t>
      </w:r>
      <w:proofErr w:type="spellEnd"/>
      <w:r w:rsidRPr="006B1248">
        <w:t xml:space="preserve"> the </w:t>
      </w:r>
      <w:proofErr w:type="spellStart"/>
      <w:r w:rsidRPr="006B1248">
        <w:t>Uu</w:t>
      </w:r>
      <w:proofErr w:type="spellEnd"/>
      <w:r w:rsidRPr="006B1248">
        <w:t xml:space="preserve"> Message transfer in sidelink to that UE as specified in 5.8.9.9;</w:t>
      </w:r>
      <w:r w:rsidRPr="000F6E11">
        <w:rPr>
          <w:rFonts w:eastAsia="SimSun" w:hint="eastAsia"/>
          <w:b/>
          <w:noProof/>
        </w:rPr>
        <w:t xml:space="preserve"> </w:t>
      </w:r>
    </w:p>
    <w:p w14:paraId="40EDB242" w14:textId="43C59F04" w:rsidR="00474563" w:rsidRPr="001C2D72" w:rsidRDefault="00B73143" w:rsidP="00C1213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E265B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9A271" w14:textId="77777777" w:rsidR="00B92577" w:rsidRDefault="00B92577">
      <w:r>
        <w:separator/>
      </w:r>
    </w:p>
  </w:endnote>
  <w:endnote w:type="continuationSeparator" w:id="0">
    <w:p w14:paraId="04876DF4" w14:textId="77777777" w:rsidR="00B92577" w:rsidRDefault="00B9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FAA9" w14:textId="77777777" w:rsidR="00B92577" w:rsidRDefault="00B92577">
      <w:r>
        <w:separator/>
      </w:r>
    </w:p>
  </w:footnote>
  <w:footnote w:type="continuationSeparator" w:id="0">
    <w:p w14:paraId="1E82843B" w14:textId="77777777" w:rsidR="00B92577" w:rsidRDefault="00B9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0083"/>
    <w:multiLevelType w:val="hybridMultilevel"/>
    <w:tmpl w:val="F8F0ACF4"/>
    <w:lvl w:ilvl="0" w:tplc="C07E2006">
      <w:numFmt w:val="bullet"/>
      <w:lvlText w:val="-"/>
      <w:lvlJc w:val="left"/>
      <w:pPr>
        <w:ind w:left="927" w:hanging="360"/>
      </w:pPr>
      <w:rPr>
        <w:rFonts w:ascii="Times New Roman" w:eastAsia="Gulim"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42B16"/>
    <w:multiLevelType w:val="hybridMultilevel"/>
    <w:tmpl w:val="36F2321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3"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4"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68B94FA9"/>
    <w:multiLevelType w:val="hybridMultilevel"/>
    <w:tmpl w:val="478E5EFC"/>
    <w:lvl w:ilvl="0" w:tplc="EB862B1C">
      <w:start w:val="1"/>
      <w:numFmt w:val="decimal"/>
      <w:lvlText w:val="%1."/>
      <w:lvlJc w:val="left"/>
      <w:pPr>
        <w:ind w:left="360" w:hanging="360"/>
      </w:pPr>
      <w:rPr>
        <w:rFonts w:eastAsiaTheme="minorEastAsia" w:cs="Arial"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num>
  <w:num w:numId="5">
    <w:abstractNumId w:val="8"/>
  </w:num>
  <w:num w:numId="6">
    <w:abstractNumId w:val="10"/>
  </w:num>
  <w:num w:numId="7">
    <w:abstractNumId w:val="6"/>
  </w:num>
  <w:num w:numId="8">
    <w:abstractNumId w:val="16"/>
  </w:num>
  <w:num w:numId="9">
    <w:abstractNumId w:val="18"/>
  </w:num>
  <w:num w:numId="10">
    <w:abstractNumId w:val="7"/>
  </w:num>
  <w:num w:numId="11">
    <w:abstractNumId w:val="3"/>
  </w:num>
  <w:num w:numId="12">
    <w:abstractNumId w:val="1"/>
  </w:num>
  <w:num w:numId="13">
    <w:abstractNumId w:val="0"/>
  </w:num>
  <w:num w:numId="14">
    <w:abstractNumId w:val="14"/>
  </w:num>
  <w:num w:numId="15">
    <w:abstractNumId w:val="4"/>
  </w:num>
  <w:num w:numId="16">
    <w:abstractNumId w:val="17"/>
  </w:num>
  <w:num w:numId="17">
    <w:abstractNumId w:val="11"/>
  </w:num>
  <w:num w:numId="18">
    <w:abstractNumId w:val="2"/>
  </w:num>
  <w:num w:numId="19">
    <w:abstractNumId w:val="5"/>
  </w:num>
  <w:num w:numId="20">
    <w:abstractNumId w:val="15"/>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1A"/>
    <w:rsid w:val="00013F8E"/>
    <w:rsid w:val="00022E4A"/>
    <w:rsid w:val="00023A93"/>
    <w:rsid w:val="00025196"/>
    <w:rsid w:val="0005201B"/>
    <w:rsid w:val="00061B20"/>
    <w:rsid w:val="000639AD"/>
    <w:rsid w:val="00067498"/>
    <w:rsid w:val="00080BB1"/>
    <w:rsid w:val="00094F1A"/>
    <w:rsid w:val="000A4FCC"/>
    <w:rsid w:val="000A6394"/>
    <w:rsid w:val="000B7FED"/>
    <w:rsid w:val="000C0385"/>
    <w:rsid w:val="000C038A"/>
    <w:rsid w:val="000C4FD1"/>
    <w:rsid w:val="000C6598"/>
    <w:rsid w:val="000D44B3"/>
    <w:rsid w:val="000E4C5E"/>
    <w:rsid w:val="000F6E11"/>
    <w:rsid w:val="0010236B"/>
    <w:rsid w:val="0010523C"/>
    <w:rsid w:val="00115A34"/>
    <w:rsid w:val="00116396"/>
    <w:rsid w:val="00120C4C"/>
    <w:rsid w:val="0012248B"/>
    <w:rsid w:val="00145D43"/>
    <w:rsid w:val="001523EE"/>
    <w:rsid w:val="00153827"/>
    <w:rsid w:val="00154D38"/>
    <w:rsid w:val="0017162A"/>
    <w:rsid w:val="00174FE0"/>
    <w:rsid w:val="00182148"/>
    <w:rsid w:val="00184519"/>
    <w:rsid w:val="0018704C"/>
    <w:rsid w:val="001909F8"/>
    <w:rsid w:val="00192C46"/>
    <w:rsid w:val="001A08B3"/>
    <w:rsid w:val="001A7B60"/>
    <w:rsid w:val="001B385B"/>
    <w:rsid w:val="001B52F0"/>
    <w:rsid w:val="001B7A65"/>
    <w:rsid w:val="001C283A"/>
    <w:rsid w:val="001C2D72"/>
    <w:rsid w:val="001E1A6C"/>
    <w:rsid w:val="001E41F3"/>
    <w:rsid w:val="001E51C9"/>
    <w:rsid w:val="001E648F"/>
    <w:rsid w:val="001E7EAA"/>
    <w:rsid w:val="002017E3"/>
    <w:rsid w:val="00216D28"/>
    <w:rsid w:val="00246774"/>
    <w:rsid w:val="0026004D"/>
    <w:rsid w:val="00261B70"/>
    <w:rsid w:val="002640DD"/>
    <w:rsid w:val="002673A0"/>
    <w:rsid w:val="002676D9"/>
    <w:rsid w:val="00275D12"/>
    <w:rsid w:val="00284001"/>
    <w:rsid w:val="00284FEB"/>
    <w:rsid w:val="002860C4"/>
    <w:rsid w:val="002A5D78"/>
    <w:rsid w:val="002A78FD"/>
    <w:rsid w:val="002A7B0A"/>
    <w:rsid w:val="002B5741"/>
    <w:rsid w:val="002B5B24"/>
    <w:rsid w:val="002C6040"/>
    <w:rsid w:val="002D202F"/>
    <w:rsid w:val="002D3AB3"/>
    <w:rsid w:val="002D48C3"/>
    <w:rsid w:val="002E472E"/>
    <w:rsid w:val="002E603A"/>
    <w:rsid w:val="002F687D"/>
    <w:rsid w:val="00303ABB"/>
    <w:rsid w:val="00305409"/>
    <w:rsid w:val="00354158"/>
    <w:rsid w:val="003609EF"/>
    <w:rsid w:val="0036231A"/>
    <w:rsid w:val="00374499"/>
    <w:rsid w:val="00374DD4"/>
    <w:rsid w:val="0038498E"/>
    <w:rsid w:val="00391383"/>
    <w:rsid w:val="00392E1E"/>
    <w:rsid w:val="00395561"/>
    <w:rsid w:val="003A0C65"/>
    <w:rsid w:val="003B0719"/>
    <w:rsid w:val="003B75E8"/>
    <w:rsid w:val="003C199A"/>
    <w:rsid w:val="003D128E"/>
    <w:rsid w:val="003E14B3"/>
    <w:rsid w:val="003E1A36"/>
    <w:rsid w:val="003E2772"/>
    <w:rsid w:val="003E3FA3"/>
    <w:rsid w:val="003E5273"/>
    <w:rsid w:val="003F2EC6"/>
    <w:rsid w:val="00402593"/>
    <w:rsid w:val="00410371"/>
    <w:rsid w:val="004242F1"/>
    <w:rsid w:val="00431C58"/>
    <w:rsid w:val="004338E7"/>
    <w:rsid w:val="004474B6"/>
    <w:rsid w:val="00450763"/>
    <w:rsid w:val="00474563"/>
    <w:rsid w:val="00482F47"/>
    <w:rsid w:val="004B75B7"/>
    <w:rsid w:val="004C7F99"/>
    <w:rsid w:val="004D31B0"/>
    <w:rsid w:val="004E0531"/>
    <w:rsid w:val="0051580D"/>
    <w:rsid w:val="00516AE7"/>
    <w:rsid w:val="005419AF"/>
    <w:rsid w:val="00545F52"/>
    <w:rsid w:val="00547111"/>
    <w:rsid w:val="00563443"/>
    <w:rsid w:val="00566FC6"/>
    <w:rsid w:val="00575878"/>
    <w:rsid w:val="00581D98"/>
    <w:rsid w:val="00581E24"/>
    <w:rsid w:val="00592D74"/>
    <w:rsid w:val="005964EB"/>
    <w:rsid w:val="00597364"/>
    <w:rsid w:val="005A43B7"/>
    <w:rsid w:val="005A7EC8"/>
    <w:rsid w:val="005E2C44"/>
    <w:rsid w:val="005E71B6"/>
    <w:rsid w:val="005F0DFE"/>
    <w:rsid w:val="006036AA"/>
    <w:rsid w:val="00621188"/>
    <w:rsid w:val="00621D5B"/>
    <w:rsid w:val="006257ED"/>
    <w:rsid w:val="00665C47"/>
    <w:rsid w:val="00684932"/>
    <w:rsid w:val="00695808"/>
    <w:rsid w:val="006A4720"/>
    <w:rsid w:val="006A511C"/>
    <w:rsid w:val="006A795F"/>
    <w:rsid w:val="006B1248"/>
    <w:rsid w:val="006B46FB"/>
    <w:rsid w:val="006B62D7"/>
    <w:rsid w:val="006D0B87"/>
    <w:rsid w:val="006D3B60"/>
    <w:rsid w:val="006E21FB"/>
    <w:rsid w:val="006F0A45"/>
    <w:rsid w:val="00715B96"/>
    <w:rsid w:val="007360F9"/>
    <w:rsid w:val="00737183"/>
    <w:rsid w:val="0075084C"/>
    <w:rsid w:val="00750C45"/>
    <w:rsid w:val="00751060"/>
    <w:rsid w:val="00763605"/>
    <w:rsid w:val="00792342"/>
    <w:rsid w:val="0079357A"/>
    <w:rsid w:val="007977A8"/>
    <w:rsid w:val="007A5610"/>
    <w:rsid w:val="007A5BA7"/>
    <w:rsid w:val="007B512A"/>
    <w:rsid w:val="007C2097"/>
    <w:rsid w:val="007C4493"/>
    <w:rsid w:val="007D677C"/>
    <w:rsid w:val="007D6A07"/>
    <w:rsid w:val="007E3E07"/>
    <w:rsid w:val="007E43CF"/>
    <w:rsid w:val="007E487A"/>
    <w:rsid w:val="007E75E5"/>
    <w:rsid w:val="007E7B45"/>
    <w:rsid w:val="007F7259"/>
    <w:rsid w:val="0080189D"/>
    <w:rsid w:val="008040A8"/>
    <w:rsid w:val="008054D7"/>
    <w:rsid w:val="008209F4"/>
    <w:rsid w:val="008279FA"/>
    <w:rsid w:val="008357CF"/>
    <w:rsid w:val="00843D0E"/>
    <w:rsid w:val="0085253C"/>
    <w:rsid w:val="008626E7"/>
    <w:rsid w:val="00870EE7"/>
    <w:rsid w:val="00872090"/>
    <w:rsid w:val="0087498A"/>
    <w:rsid w:val="008863B9"/>
    <w:rsid w:val="008A45A6"/>
    <w:rsid w:val="008A65DB"/>
    <w:rsid w:val="008C3711"/>
    <w:rsid w:val="008C5483"/>
    <w:rsid w:val="008E54D7"/>
    <w:rsid w:val="008F2B51"/>
    <w:rsid w:val="008F3789"/>
    <w:rsid w:val="008F5D55"/>
    <w:rsid w:val="008F686C"/>
    <w:rsid w:val="00910143"/>
    <w:rsid w:val="00912336"/>
    <w:rsid w:val="00914101"/>
    <w:rsid w:val="009148DE"/>
    <w:rsid w:val="009332D8"/>
    <w:rsid w:val="00941E30"/>
    <w:rsid w:val="0095762E"/>
    <w:rsid w:val="0096328F"/>
    <w:rsid w:val="009777D9"/>
    <w:rsid w:val="00983E1C"/>
    <w:rsid w:val="00985FFA"/>
    <w:rsid w:val="00987E0A"/>
    <w:rsid w:val="00991B88"/>
    <w:rsid w:val="009A5753"/>
    <w:rsid w:val="009A579D"/>
    <w:rsid w:val="009A6676"/>
    <w:rsid w:val="009C435E"/>
    <w:rsid w:val="009C6068"/>
    <w:rsid w:val="009E1F18"/>
    <w:rsid w:val="009E3297"/>
    <w:rsid w:val="009F4E47"/>
    <w:rsid w:val="009F734F"/>
    <w:rsid w:val="00A1004A"/>
    <w:rsid w:val="00A23024"/>
    <w:rsid w:val="00A246B6"/>
    <w:rsid w:val="00A268BF"/>
    <w:rsid w:val="00A32171"/>
    <w:rsid w:val="00A424B1"/>
    <w:rsid w:val="00A47E70"/>
    <w:rsid w:val="00A50CF0"/>
    <w:rsid w:val="00A531D9"/>
    <w:rsid w:val="00A6099E"/>
    <w:rsid w:val="00A7671C"/>
    <w:rsid w:val="00A91769"/>
    <w:rsid w:val="00AA2CBC"/>
    <w:rsid w:val="00AA7FDB"/>
    <w:rsid w:val="00AC5820"/>
    <w:rsid w:val="00AC5D60"/>
    <w:rsid w:val="00AD1CD8"/>
    <w:rsid w:val="00B11A14"/>
    <w:rsid w:val="00B258BB"/>
    <w:rsid w:val="00B2754B"/>
    <w:rsid w:val="00B535D3"/>
    <w:rsid w:val="00B54181"/>
    <w:rsid w:val="00B563D9"/>
    <w:rsid w:val="00B637F2"/>
    <w:rsid w:val="00B67B97"/>
    <w:rsid w:val="00B73143"/>
    <w:rsid w:val="00B92577"/>
    <w:rsid w:val="00B968C8"/>
    <w:rsid w:val="00BA242B"/>
    <w:rsid w:val="00BA3EC5"/>
    <w:rsid w:val="00BA51D9"/>
    <w:rsid w:val="00BA6689"/>
    <w:rsid w:val="00BB5DFC"/>
    <w:rsid w:val="00BC0B4C"/>
    <w:rsid w:val="00BD279D"/>
    <w:rsid w:val="00BD6BB8"/>
    <w:rsid w:val="00C070E6"/>
    <w:rsid w:val="00C12132"/>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90863"/>
    <w:rsid w:val="00D957C3"/>
    <w:rsid w:val="00DA0EA9"/>
    <w:rsid w:val="00DA4A60"/>
    <w:rsid w:val="00DA50EE"/>
    <w:rsid w:val="00DA5172"/>
    <w:rsid w:val="00DA5BE8"/>
    <w:rsid w:val="00DB3D31"/>
    <w:rsid w:val="00DB534D"/>
    <w:rsid w:val="00DB57A8"/>
    <w:rsid w:val="00DD1888"/>
    <w:rsid w:val="00DD69F3"/>
    <w:rsid w:val="00DD763B"/>
    <w:rsid w:val="00DD77E9"/>
    <w:rsid w:val="00DE34CF"/>
    <w:rsid w:val="00DF42F7"/>
    <w:rsid w:val="00E00BA9"/>
    <w:rsid w:val="00E03EDB"/>
    <w:rsid w:val="00E13F3D"/>
    <w:rsid w:val="00E265BA"/>
    <w:rsid w:val="00E2789E"/>
    <w:rsid w:val="00E3261C"/>
    <w:rsid w:val="00E34898"/>
    <w:rsid w:val="00E918FB"/>
    <w:rsid w:val="00EB09B7"/>
    <w:rsid w:val="00EB0F44"/>
    <w:rsid w:val="00EE7D7C"/>
    <w:rsid w:val="00EF0A45"/>
    <w:rsid w:val="00F02B24"/>
    <w:rsid w:val="00F13E7D"/>
    <w:rsid w:val="00F23FBA"/>
    <w:rsid w:val="00F243FC"/>
    <w:rsid w:val="00F25D98"/>
    <w:rsid w:val="00F300FB"/>
    <w:rsid w:val="00F32783"/>
    <w:rsid w:val="00F60E58"/>
    <w:rsid w:val="00F74F43"/>
    <w:rsid w:val="00FA6D4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qFormat/>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 w:type="character" w:customStyle="1" w:styleId="CRCoverPageChar">
    <w:name w:val="CR Cover Page Char"/>
    <w:qFormat/>
    <w:locked/>
    <w:rsid w:val="00A32171"/>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248779530">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3890627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987326489">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429472609">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58F61-3263-46EE-8333-A0CB88EB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11</cp:revision>
  <cp:lastPrinted>1900-01-01T06:00:00Z</cp:lastPrinted>
  <dcterms:created xsi:type="dcterms:W3CDTF">2023-05-26T00:39:00Z</dcterms:created>
  <dcterms:modified xsi:type="dcterms:W3CDTF">2023-05-26T00:51:00Z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